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FA18E6" w14:textId="511512FF" w:rsidR="007636D4" w:rsidRDefault="007636D4" w:rsidP="005C65F8">
      <w:pPr>
        <w:pStyle w:val="CRCoverPage"/>
        <w:tabs>
          <w:tab w:val="right" w:pos="9639"/>
        </w:tabs>
        <w:spacing w:after="0"/>
        <w:rPr>
          <w:b/>
          <w:i/>
          <w:noProof/>
          <w:sz w:val="28"/>
        </w:rPr>
      </w:pPr>
      <w:r w:rsidRPr="00800E83">
        <w:rPr>
          <w:b/>
          <w:bCs/>
          <w:noProof/>
          <w:sz w:val="24"/>
        </w:rPr>
        <w:t>3GPP TSG-RAN WG2 Meeting #1</w:t>
      </w:r>
      <w:r>
        <w:rPr>
          <w:b/>
          <w:bCs/>
          <w:noProof/>
          <w:sz w:val="24"/>
        </w:rPr>
        <w:t>19 Electronic</w:t>
      </w:r>
      <w:r>
        <w:rPr>
          <w:b/>
          <w:i/>
          <w:noProof/>
          <w:sz w:val="28"/>
        </w:rPr>
        <w:tab/>
      </w:r>
      <w:r w:rsidRPr="00F60696">
        <w:rPr>
          <w:rFonts w:hint="eastAsia"/>
          <w:b/>
          <w:bCs/>
          <w:i/>
          <w:noProof/>
          <w:sz w:val="28"/>
        </w:rPr>
        <w:t>R</w:t>
      </w:r>
      <w:r w:rsidRPr="00F60696">
        <w:rPr>
          <w:b/>
          <w:bCs/>
          <w:i/>
          <w:noProof/>
          <w:sz w:val="28"/>
        </w:rPr>
        <w:t>2</w:t>
      </w:r>
      <w:r w:rsidRPr="00F60696">
        <w:rPr>
          <w:rFonts w:hint="eastAsia"/>
          <w:b/>
          <w:bCs/>
          <w:i/>
          <w:noProof/>
          <w:sz w:val="28"/>
        </w:rPr>
        <w:t>-</w:t>
      </w:r>
      <w:r>
        <w:rPr>
          <w:b/>
          <w:bCs/>
          <w:i/>
          <w:noProof/>
          <w:sz w:val="28"/>
        </w:rPr>
        <w:t>220</w:t>
      </w:r>
      <w:r w:rsidR="00497DA8">
        <w:rPr>
          <w:b/>
          <w:bCs/>
          <w:i/>
          <w:noProof/>
          <w:sz w:val="28"/>
        </w:rPr>
        <w:t>7319</w:t>
      </w:r>
    </w:p>
    <w:p w14:paraId="0B9A2D37" w14:textId="66BE4A20" w:rsidR="007636D4" w:rsidRPr="001C568A" w:rsidRDefault="007636D4" w:rsidP="007636D4">
      <w:pPr>
        <w:pStyle w:val="CRCoverPage"/>
        <w:outlineLvl w:val="0"/>
        <w:rPr>
          <w:b/>
          <w:noProof/>
          <w:sz w:val="24"/>
          <w:lang w:val="en-US"/>
        </w:rPr>
      </w:pPr>
      <w:r w:rsidRPr="00550226">
        <w:rPr>
          <w:b/>
          <w:noProof/>
          <w:sz w:val="24"/>
        </w:rPr>
        <w:t xml:space="preserve">Elbonia, </w:t>
      </w:r>
      <w:r w:rsidR="00673A29">
        <w:rPr>
          <w:b/>
          <w:noProof/>
          <w:sz w:val="24"/>
        </w:rPr>
        <w:t>1</w:t>
      </w:r>
      <w:r w:rsidR="005D33D8">
        <w:rPr>
          <w:b/>
          <w:noProof/>
          <w:sz w:val="24"/>
        </w:rPr>
        <w:t>7</w:t>
      </w:r>
      <w:r w:rsidRPr="00550226">
        <w:rPr>
          <w:b/>
          <w:noProof/>
          <w:sz w:val="24"/>
        </w:rPr>
        <w:t xml:space="preserve"> – </w:t>
      </w:r>
      <w:r>
        <w:rPr>
          <w:b/>
          <w:noProof/>
          <w:sz w:val="24"/>
        </w:rPr>
        <w:t>2</w:t>
      </w:r>
      <w:r w:rsidR="00673A29">
        <w:rPr>
          <w:b/>
          <w:noProof/>
          <w:sz w:val="24"/>
        </w:rPr>
        <w:t>6</w:t>
      </w:r>
      <w:r w:rsidRPr="00550226">
        <w:rPr>
          <w:b/>
          <w:noProof/>
          <w:sz w:val="24"/>
        </w:rPr>
        <w:t xml:space="preserve"> </w:t>
      </w:r>
      <w:r>
        <w:rPr>
          <w:b/>
          <w:noProof/>
          <w:sz w:val="24"/>
        </w:rPr>
        <w:t>August</w:t>
      </w:r>
      <w:r w:rsidRPr="00550226">
        <w:rPr>
          <w:b/>
          <w:noProof/>
          <w:sz w:val="24"/>
        </w:rPr>
        <w:t xml:space="preserve"> 202</w:t>
      </w:r>
      <w:r>
        <w:rPr>
          <w:b/>
          <w:noProof/>
          <w:sz w:val="24"/>
        </w:rPr>
        <w:t>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991F07" w14:paraId="3999489E" w14:textId="77777777" w:rsidTr="00547111">
        <w:tc>
          <w:tcPr>
            <w:tcW w:w="142" w:type="dxa"/>
            <w:tcBorders>
              <w:left w:val="single" w:sz="4" w:space="0" w:color="auto"/>
            </w:tcBorders>
          </w:tcPr>
          <w:p w14:paraId="4DDA7F40" w14:textId="77777777" w:rsidR="00991F07" w:rsidRDefault="00991F07" w:rsidP="00991F07">
            <w:pPr>
              <w:pStyle w:val="CRCoverPage"/>
              <w:spacing w:after="0"/>
              <w:jc w:val="right"/>
              <w:rPr>
                <w:noProof/>
              </w:rPr>
            </w:pPr>
          </w:p>
        </w:tc>
        <w:tc>
          <w:tcPr>
            <w:tcW w:w="1559" w:type="dxa"/>
            <w:shd w:val="pct30" w:color="FFFF00" w:fill="auto"/>
          </w:tcPr>
          <w:p w14:paraId="52508B66" w14:textId="69440577" w:rsidR="00991F07" w:rsidRPr="00410371" w:rsidRDefault="00FB5DA5" w:rsidP="00991F07">
            <w:pPr>
              <w:pStyle w:val="CRCoverPage"/>
              <w:spacing w:after="0"/>
              <w:jc w:val="right"/>
              <w:rPr>
                <w:b/>
                <w:noProof/>
                <w:sz w:val="28"/>
              </w:rPr>
            </w:pPr>
            <w:r>
              <w:rPr>
                <w:b/>
                <w:noProof/>
                <w:sz w:val="28"/>
              </w:rPr>
              <w:t>37.340</w:t>
            </w:r>
          </w:p>
        </w:tc>
        <w:tc>
          <w:tcPr>
            <w:tcW w:w="709" w:type="dxa"/>
          </w:tcPr>
          <w:p w14:paraId="77009707" w14:textId="77777777" w:rsidR="00991F07" w:rsidRDefault="00991F07" w:rsidP="00991F07">
            <w:pPr>
              <w:pStyle w:val="CRCoverPage"/>
              <w:spacing w:after="0"/>
              <w:jc w:val="center"/>
              <w:rPr>
                <w:noProof/>
              </w:rPr>
            </w:pPr>
            <w:r>
              <w:rPr>
                <w:b/>
                <w:noProof/>
                <w:sz w:val="28"/>
              </w:rPr>
              <w:t>CR</w:t>
            </w:r>
          </w:p>
        </w:tc>
        <w:tc>
          <w:tcPr>
            <w:tcW w:w="1276" w:type="dxa"/>
            <w:shd w:val="pct30" w:color="FFFF00" w:fill="auto"/>
          </w:tcPr>
          <w:p w14:paraId="6CAED29D" w14:textId="49197023" w:rsidR="00991F07" w:rsidRPr="00991F07" w:rsidRDefault="00EC23FE" w:rsidP="00991F07">
            <w:pPr>
              <w:pStyle w:val="CRCoverPage"/>
              <w:spacing w:after="0"/>
              <w:rPr>
                <w:b/>
                <w:bCs/>
                <w:noProof/>
                <w:sz w:val="28"/>
                <w:szCs w:val="28"/>
              </w:rPr>
            </w:pPr>
            <w:r>
              <w:rPr>
                <w:b/>
                <w:bCs/>
                <w:sz w:val="28"/>
                <w:szCs w:val="28"/>
              </w:rPr>
              <w:t>0334</w:t>
            </w:r>
          </w:p>
        </w:tc>
        <w:tc>
          <w:tcPr>
            <w:tcW w:w="709" w:type="dxa"/>
          </w:tcPr>
          <w:p w14:paraId="09D2C09B" w14:textId="77777777" w:rsidR="00991F07" w:rsidRDefault="00991F07" w:rsidP="00991F07">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6FBD36B" w:rsidR="00991F07" w:rsidRPr="00991F07" w:rsidRDefault="00991F07" w:rsidP="00991F07">
            <w:pPr>
              <w:pStyle w:val="CRCoverPage"/>
              <w:spacing w:after="0"/>
              <w:jc w:val="center"/>
              <w:rPr>
                <w:b/>
                <w:bCs/>
                <w:noProof/>
              </w:rPr>
            </w:pPr>
            <w:r w:rsidRPr="00991F07">
              <w:rPr>
                <w:b/>
                <w:bCs/>
                <w:sz w:val="28"/>
                <w:szCs w:val="28"/>
              </w:rPr>
              <w:t>-</w:t>
            </w:r>
          </w:p>
        </w:tc>
        <w:tc>
          <w:tcPr>
            <w:tcW w:w="2410" w:type="dxa"/>
          </w:tcPr>
          <w:p w14:paraId="5D4AEAE9" w14:textId="77777777" w:rsidR="00991F07" w:rsidRDefault="00991F07" w:rsidP="00991F0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D8A7AC7" w:rsidR="00991F07" w:rsidRPr="00991F07" w:rsidRDefault="00FB5DA5" w:rsidP="00991F07">
            <w:pPr>
              <w:pStyle w:val="CRCoverPage"/>
              <w:spacing w:after="0"/>
              <w:jc w:val="center"/>
              <w:rPr>
                <w:b/>
                <w:bCs/>
                <w:noProof/>
                <w:sz w:val="28"/>
              </w:rPr>
            </w:pPr>
            <w:r>
              <w:rPr>
                <w:b/>
                <w:bCs/>
                <w:noProof/>
                <w:sz w:val="28"/>
              </w:rPr>
              <w:t>17</w:t>
            </w:r>
            <w:r w:rsidR="00991F07" w:rsidRPr="00991F07">
              <w:rPr>
                <w:b/>
                <w:bCs/>
                <w:noProof/>
                <w:sz w:val="28"/>
              </w:rPr>
              <w:t>.</w:t>
            </w:r>
            <w:r>
              <w:rPr>
                <w:b/>
                <w:bCs/>
                <w:noProof/>
                <w:sz w:val="28"/>
              </w:rPr>
              <w:t>1</w:t>
            </w:r>
            <w:r w:rsidR="00991F07" w:rsidRPr="00991F07">
              <w:rPr>
                <w:b/>
                <w:bCs/>
                <w:noProof/>
                <w:sz w:val="28"/>
              </w:rPr>
              <w:t>.</w:t>
            </w:r>
            <w:r>
              <w:rPr>
                <w:b/>
                <w:bCs/>
                <w:noProof/>
                <w:sz w:val="28"/>
              </w:rPr>
              <w:t>0</w:t>
            </w:r>
          </w:p>
        </w:tc>
        <w:tc>
          <w:tcPr>
            <w:tcW w:w="143" w:type="dxa"/>
            <w:tcBorders>
              <w:right w:val="single" w:sz="4" w:space="0" w:color="auto"/>
            </w:tcBorders>
          </w:tcPr>
          <w:p w14:paraId="399238C9" w14:textId="77777777" w:rsidR="00991F07" w:rsidRDefault="00991F07" w:rsidP="00991F07">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D63CF79" w:rsidR="00F25D98" w:rsidRDefault="00FB5DA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4556C50" w:rsidR="00F25D98" w:rsidRDefault="00FB5DA5"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BCE391B" w:rsidR="001E41F3" w:rsidRDefault="00FB5DA5">
            <w:pPr>
              <w:pStyle w:val="CRCoverPage"/>
              <w:spacing w:after="0"/>
              <w:ind w:left="100"/>
              <w:rPr>
                <w:noProof/>
              </w:rPr>
            </w:pPr>
            <w:r>
              <w:t>Rel-17 CPAC related corrections to TS 37.340</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90F0A36" w:rsidR="001E41F3" w:rsidRDefault="00485506">
            <w:pPr>
              <w:pStyle w:val="CRCoverPage"/>
              <w:spacing w:after="0"/>
              <w:ind w:left="100"/>
              <w:rPr>
                <w:noProof/>
              </w:rPr>
            </w:pPr>
            <w:r w:rsidRPr="00500159">
              <w:rPr>
                <w:noProof/>
              </w:rPr>
              <w:t xml:space="preserve">Nokia, </w:t>
            </w:r>
            <w:r>
              <w:rPr>
                <w:noProof/>
              </w:rPr>
              <w:t>Nokia</w:t>
            </w:r>
            <w:r w:rsidRPr="00500159">
              <w:rPr>
                <w:noProof/>
              </w:rPr>
              <w:t xml:space="preserve"> Shanghai Bel</w:t>
            </w:r>
            <w:r>
              <w:rPr>
                <w:noProof/>
              </w:rPr>
              <w:t>l</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5942281" w:rsidR="001E41F3" w:rsidRDefault="002C2EBA" w:rsidP="00547111">
            <w:pPr>
              <w:pStyle w:val="CRCoverPage"/>
              <w:spacing w:after="0"/>
              <w:ind w:left="100"/>
              <w:rPr>
                <w:noProof/>
              </w:rPr>
            </w:pPr>
            <w: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9D00E44" w:rsidR="001E41F3" w:rsidRDefault="00093351">
            <w:pPr>
              <w:pStyle w:val="CRCoverPage"/>
              <w:spacing w:after="0"/>
              <w:ind w:left="100"/>
              <w:rPr>
                <w:noProof/>
              </w:rPr>
            </w:pPr>
            <w:r>
              <w:fldChar w:fldCharType="begin"/>
            </w:r>
            <w:r>
              <w:instrText xml:space="preserve"> DOCPROPERTY  RelatedWis  \* MERGEFORMAT </w:instrText>
            </w:r>
            <w:r>
              <w:fldChar w:fldCharType="separate"/>
            </w:r>
            <w:r>
              <w:fldChar w:fldCharType="end"/>
            </w:r>
            <w:r w:rsidR="00EC2076" w:rsidRPr="00EC2076">
              <w:t>LTE_NR_DC_enh2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212D204" w:rsidR="001E41F3" w:rsidRDefault="001A2519">
            <w:pPr>
              <w:pStyle w:val="CRCoverPage"/>
              <w:spacing w:after="0"/>
              <w:ind w:left="100"/>
              <w:rPr>
                <w:noProof/>
              </w:rPr>
            </w:pPr>
            <w:r>
              <w:t>2022-08</w:t>
            </w:r>
            <w:r w:rsidR="00FB5DA5">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CEB8165" w:rsidR="001E41F3" w:rsidRDefault="00FB5DA5"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17254376" w:rsidR="001E41F3" w:rsidRDefault="00955EA4">
            <w:pPr>
              <w:pStyle w:val="CRCoverPage"/>
              <w:spacing w:after="0"/>
              <w:ind w:left="100"/>
              <w:rPr>
                <w:noProof/>
              </w:rPr>
            </w:pPr>
            <w:r>
              <w:t>Rel-</w:t>
            </w:r>
            <w:r w:rsidR="00FB5DA5">
              <w:t>17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ED6E121"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0C53D6B5" w:rsidR="001E41F3" w:rsidRDefault="00945973" w:rsidP="00945973">
            <w:pPr>
              <w:pStyle w:val="CRCoverPage"/>
              <w:spacing w:before="20" w:after="80"/>
              <w:ind w:left="102"/>
              <w:rPr>
                <w:noProof/>
              </w:rPr>
            </w:pPr>
            <w:r>
              <w:rPr>
                <w:noProof/>
              </w:rPr>
              <w:t>Various corrections related to Rel-17 Conditional PSCell Addition and Change (CPAC).</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E905BF" w14:textId="45D63B51" w:rsidR="00F7042B" w:rsidRDefault="00684448" w:rsidP="00F7042B">
            <w:pPr>
              <w:pStyle w:val="CRCoverPage"/>
              <w:numPr>
                <w:ilvl w:val="0"/>
                <w:numId w:val="2"/>
              </w:numPr>
              <w:tabs>
                <w:tab w:val="left" w:pos="384"/>
              </w:tabs>
              <w:spacing w:before="20" w:after="80"/>
              <w:ind w:left="384" w:hanging="284"/>
              <w:rPr>
                <w:noProof/>
              </w:rPr>
            </w:pPr>
            <w:r>
              <w:rPr>
                <w:noProof/>
              </w:rPr>
              <w:t>Improved wording and readability in 10.2.1</w:t>
            </w:r>
          </w:p>
          <w:p w14:paraId="2C5C1B0D" w14:textId="77777777" w:rsidR="00684448" w:rsidRDefault="00684448" w:rsidP="00F7042B">
            <w:pPr>
              <w:pStyle w:val="CRCoverPage"/>
              <w:numPr>
                <w:ilvl w:val="0"/>
                <w:numId w:val="2"/>
              </w:numPr>
              <w:tabs>
                <w:tab w:val="left" w:pos="384"/>
              </w:tabs>
              <w:spacing w:before="20" w:after="80"/>
              <w:ind w:left="384" w:hanging="284"/>
              <w:rPr>
                <w:noProof/>
              </w:rPr>
            </w:pPr>
            <w:r>
              <w:rPr>
                <w:noProof/>
              </w:rPr>
              <w:t>Corrected IE name and rewordings in 10.2.3</w:t>
            </w:r>
          </w:p>
          <w:p w14:paraId="19C8C7E4" w14:textId="052CC755" w:rsidR="00684448" w:rsidRDefault="00684448" w:rsidP="00F7042B">
            <w:pPr>
              <w:pStyle w:val="CRCoverPage"/>
              <w:numPr>
                <w:ilvl w:val="0"/>
                <w:numId w:val="2"/>
              </w:numPr>
              <w:tabs>
                <w:tab w:val="left" w:pos="384"/>
              </w:tabs>
              <w:spacing w:before="20" w:after="80"/>
              <w:ind w:left="384" w:hanging="284"/>
              <w:rPr>
                <w:noProof/>
              </w:rPr>
            </w:pPr>
            <w:r>
              <w:rPr>
                <w:noProof/>
              </w:rPr>
              <w:t xml:space="preserve">In 10.3.1 and 10.3.2 fixed that this </w:t>
            </w:r>
            <w:r w:rsidRPr="00684448">
              <w:rPr>
                <w:noProof/>
              </w:rPr>
              <w:t>signalling can be used to modify CPA or CPC, but not to prepare (configure) it within the same SN.</w:t>
            </w:r>
          </w:p>
          <w:p w14:paraId="56CFA259" w14:textId="7A423E6D" w:rsidR="00684448" w:rsidRDefault="00684448" w:rsidP="00F7042B">
            <w:pPr>
              <w:pStyle w:val="CRCoverPage"/>
              <w:numPr>
                <w:ilvl w:val="0"/>
                <w:numId w:val="2"/>
              </w:numPr>
              <w:tabs>
                <w:tab w:val="left" w:pos="384"/>
              </w:tabs>
              <w:spacing w:before="20" w:after="80"/>
              <w:ind w:left="384" w:hanging="284"/>
              <w:rPr>
                <w:noProof/>
              </w:rPr>
            </w:pPr>
            <w:r>
              <w:rPr>
                <w:noProof/>
              </w:rPr>
              <w:t>Clarifications in the text + missing steps from the figure added in 10.5.1 and 10.5.2</w:t>
            </w:r>
          </w:p>
          <w:p w14:paraId="768E408F" w14:textId="434C535F" w:rsidR="00F7042B" w:rsidRDefault="00684448" w:rsidP="00F7042B">
            <w:pPr>
              <w:pStyle w:val="CRCoverPage"/>
              <w:numPr>
                <w:ilvl w:val="0"/>
                <w:numId w:val="2"/>
              </w:numPr>
              <w:tabs>
                <w:tab w:val="left" w:pos="384"/>
              </w:tabs>
              <w:spacing w:before="20" w:after="80"/>
              <w:ind w:left="384" w:hanging="284"/>
              <w:rPr>
                <w:noProof/>
              </w:rPr>
            </w:pPr>
            <w:r>
              <w:rPr>
                <w:noProof/>
              </w:rPr>
              <w:t>Missing RAN2-118 agreement added + text simplifications in 10.6</w:t>
            </w:r>
          </w:p>
          <w:p w14:paraId="6A244A97" w14:textId="77777777" w:rsidR="00F7042B" w:rsidRPr="00441533" w:rsidRDefault="00F7042B" w:rsidP="00F7042B">
            <w:pPr>
              <w:pStyle w:val="CRCoverPage"/>
              <w:spacing w:before="20" w:after="80"/>
              <w:ind w:left="100"/>
              <w:rPr>
                <w:b/>
                <w:noProof/>
              </w:rPr>
            </w:pPr>
            <w:r w:rsidRPr="00441533">
              <w:rPr>
                <w:b/>
                <w:noProof/>
              </w:rPr>
              <w:t>Impact analysis</w:t>
            </w:r>
          </w:p>
          <w:p w14:paraId="0D4E7473" w14:textId="7277F734" w:rsidR="00F7042B" w:rsidRDefault="00F7042B" w:rsidP="00F7042B">
            <w:pPr>
              <w:pStyle w:val="CRCoverPage"/>
              <w:spacing w:before="20" w:after="80"/>
              <w:ind w:left="100"/>
              <w:rPr>
                <w:noProof/>
              </w:rPr>
            </w:pPr>
            <w:r w:rsidRPr="00441533">
              <w:rPr>
                <w:noProof/>
                <w:u w:val="single"/>
              </w:rPr>
              <w:t>Impacted functionality</w:t>
            </w:r>
            <w:r>
              <w:rPr>
                <w:noProof/>
              </w:rPr>
              <w:t xml:space="preserve">: </w:t>
            </w:r>
            <w:r w:rsidR="00945973">
              <w:rPr>
                <w:noProof/>
              </w:rPr>
              <w:t>Rel-17 CPAC</w:t>
            </w:r>
          </w:p>
          <w:p w14:paraId="15D62158" w14:textId="77777777" w:rsidR="00F7042B" w:rsidRDefault="00F7042B" w:rsidP="00F7042B">
            <w:pPr>
              <w:pStyle w:val="CRCoverPage"/>
              <w:spacing w:before="20" w:after="80"/>
              <w:ind w:left="100"/>
              <w:rPr>
                <w:noProof/>
              </w:rPr>
            </w:pPr>
            <w:r w:rsidRPr="00441533">
              <w:rPr>
                <w:noProof/>
                <w:u w:val="single"/>
              </w:rPr>
              <w:t>Inter-operability</w:t>
            </w:r>
            <w:r>
              <w:rPr>
                <w:noProof/>
              </w:rPr>
              <w:t xml:space="preserve">: </w:t>
            </w:r>
          </w:p>
          <w:p w14:paraId="31C656EC" w14:textId="698418E7" w:rsidR="00F7042B" w:rsidRDefault="00684448" w:rsidP="00684448">
            <w:pPr>
              <w:pStyle w:val="CRCoverPage"/>
              <w:tabs>
                <w:tab w:val="left" w:pos="384"/>
              </w:tabs>
              <w:spacing w:before="20" w:after="80"/>
              <w:rPr>
                <w:noProof/>
              </w:rPr>
            </w:pPr>
            <w:r>
              <w:rPr>
                <w:noProof/>
              </w:rPr>
              <w:t xml:space="preserve">  No issue identified.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326B74" w14:paraId="678D7BF9" w14:textId="77777777" w:rsidTr="00547111">
        <w:tc>
          <w:tcPr>
            <w:tcW w:w="2694" w:type="dxa"/>
            <w:gridSpan w:val="2"/>
            <w:tcBorders>
              <w:left w:val="single" w:sz="4" w:space="0" w:color="auto"/>
              <w:bottom w:val="single" w:sz="4" w:space="0" w:color="auto"/>
            </w:tcBorders>
          </w:tcPr>
          <w:p w14:paraId="4E5CE1B6" w14:textId="77777777" w:rsidR="00326B74" w:rsidRDefault="00326B74" w:rsidP="00326B7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811C3D0" w:rsidR="00326B74" w:rsidRDefault="00983046" w:rsidP="00326B74">
            <w:pPr>
              <w:pStyle w:val="CRCoverPage"/>
              <w:spacing w:after="0"/>
              <w:ind w:left="100"/>
              <w:rPr>
                <w:noProof/>
              </w:rPr>
            </w:pPr>
            <w:r>
              <w:rPr>
                <w:noProof/>
              </w:rPr>
              <w:t>Rel-17 CPAC Stage-2 description remains partially ambiguous.</w:t>
            </w:r>
          </w:p>
        </w:tc>
      </w:tr>
      <w:tr w:rsidR="00326B74" w14:paraId="034AF533" w14:textId="77777777" w:rsidTr="00547111">
        <w:tc>
          <w:tcPr>
            <w:tcW w:w="2694" w:type="dxa"/>
            <w:gridSpan w:val="2"/>
          </w:tcPr>
          <w:p w14:paraId="39D9EB5B" w14:textId="77777777" w:rsidR="00326B74" w:rsidRDefault="00326B74" w:rsidP="00326B74">
            <w:pPr>
              <w:pStyle w:val="CRCoverPage"/>
              <w:spacing w:after="0"/>
              <w:rPr>
                <w:b/>
                <w:i/>
                <w:noProof/>
                <w:sz w:val="8"/>
                <w:szCs w:val="8"/>
              </w:rPr>
            </w:pPr>
          </w:p>
        </w:tc>
        <w:tc>
          <w:tcPr>
            <w:tcW w:w="6946" w:type="dxa"/>
            <w:gridSpan w:val="9"/>
          </w:tcPr>
          <w:p w14:paraId="7826CB1C" w14:textId="77777777" w:rsidR="00326B74" w:rsidRDefault="00326B74" w:rsidP="00326B74">
            <w:pPr>
              <w:pStyle w:val="CRCoverPage"/>
              <w:spacing w:after="0"/>
              <w:rPr>
                <w:noProof/>
                <w:sz w:val="8"/>
                <w:szCs w:val="8"/>
              </w:rPr>
            </w:pPr>
          </w:p>
        </w:tc>
      </w:tr>
      <w:tr w:rsidR="00326B74" w14:paraId="6A17D7AC" w14:textId="77777777" w:rsidTr="00547111">
        <w:tc>
          <w:tcPr>
            <w:tcW w:w="2694" w:type="dxa"/>
            <w:gridSpan w:val="2"/>
            <w:tcBorders>
              <w:top w:val="single" w:sz="4" w:space="0" w:color="auto"/>
              <w:left w:val="single" w:sz="4" w:space="0" w:color="auto"/>
            </w:tcBorders>
          </w:tcPr>
          <w:p w14:paraId="6DAD5B19" w14:textId="77777777" w:rsidR="00326B74" w:rsidRDefault="00326B74" w:rsidP="00326B7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0ADA6C" w:rsidR="00326B74" w:rsidRDefault="003127A7" w:rsidP="00326B74">
            <w:pPr>
              <w:pStyle w:val="CRCoverPage"/>
              <w:spacing w:after="0"/>
              <w:ind w:left="100"/>
              <w:rPr>
                <w:noProof/>
              </w:rPr>
            </w:pPr>
            <w:r>
              <w:rPr>
                <w:noProof/>
              </w:rPr>
              <w:t>10.2.1, 10.2.3, 10.3.1, 10.3.2, 10.5.1, 10.5.2, 10.6</w:t>
            </w:r>
          </w:p>
        </w:tc>
      </w:tr>
      <w:tr w:rsidR="00326B74" w14:paraId="56E1E6C3" w14:textId="77777777" w:rsidTr="00547111">
        <w:tc>
          <w:tcPr>
            <w:tcW w:w="2694" w:type="dxa"/>
            <w:gridSpan w:val="2"/>
            <w:tcBorders>
              <w:left w:val="single" w:sz="4" w:space="0" w:color="auto"/>
            </w:tcBorders>
          </w:tcPr>
          <w:p w14:paraId="2FB9DE77" w14:textId="77777777" w:rsidR="00326B74" w:rsidRDefault="00326B74" w:rsidP="00326B74">
            <w:pPr>
              <w:pStyle w:val="CRCoverPage"/>
              <w:spacing w:after="0"/>
              <w:rPr>
                <w:b/>
                <w:i/>
                <w:noProof/>
                <w:sz w:val="8"/>
                <w:szCs w:val="8"/>
              </w:rPr>
            </w:pPr>
          </w:p>
        </w:tc>
        <w:tc>
          <w:tcPr>
            <w:tcW w:w="6946" w:type="dxa"/>
            <w:gridSpan w:val="9"/>
            <w:tcBorders>
              <w:right w:val="single" w:sz="4" w:space="0" w:color="auto"/>
            </w:tcBorders>
          </w:tcPr>
          <w:p w14:paraId="0898542D" w14:textId="77777777" w:rsidR="00326B74" w:rsidRDefault="00326B74" w:rsidP="00326B74">
            <w:pPr>
              <w:pStyle w:val="CRCoverPage"/>
              <w:spacing w:after="0"/>
              <w:rPr>
                <w:noProof/>
                <w:sz w:val="8"/>
                <w:szCs w:val="8"/>
              </w:rPr>
            </w:pPr>
          </w:p>
        </w:tc>
      </w:tr>
      <w:tr w:rsidR="00326B74" w14:paraId="76F95A8B" w14:textId="77777777" w:rsidTr="00547111">
        <w:tc>
          <w:tcPr>
            <w:tcW w:w="2694" w:type="dxa"/>
            <w:gridSpan w:val="2"/>
            <w:tcBorders>
              <w:left w:val="single" w:sz="4" w:space="0" w:color="auto"/>
            </w:tcBorders>
          </w:tcPr>
          <w:p w14:paraId="335EAB52" w14:textId="77777777" w:rsidR="00326B74" w:rsidRDefault="00326B74" w:rsidP="00326B7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326B74" w:rsidRDefault="00326B74" w:rsidP="00326B7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326B74" w:rsidRDefault="00326B74" w:rsidP="00326B74">
            <w:pPr>
              <w:pStyle w:val="CRCoverPage"/>
              <w:spacing w:after="0"/>
              <w:jc w:val="center"/>
              <w:rPr>
                <w:b/>
                <w:caps/>
                <w:noProof/>
              </w:rPr>
            </w:pPr>
            <w:r>
              <w:rPr>
                <w:b/>
                <w:caps/>
                <w:noProof/>
              </w:rPr>
              <w:t>N</w:t>
            </w:r>
          </w:p>
        </w:tc>
        <w:tc>
          <w:tcPr>
            <w:tcW w:w="2977" w:type="dxa"/>
            <w:gridSpan w:val="4"/>
          </w:tcPr>
          <w:p w14:paraId="304CCBCB" w14:textId="77777777" w:rsidR="00326B74" w:rsidRDefault="00326B74" w:rsidP="00326B7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326B74" w:rsidRDefault="00326B74" w:rsidP="00326B74">
            <w:pPr>
              <w:pStyle w:val="CRCoverPage"/>
              <w:spacing w:after="0"/>
              <w:ind w:left="99"/>
              <w:rPr>
                <w:noProof/>
              </w:rPr>
            </w:pPr>
          </w:p>
        </w:tc>
      </w:tr>
      <w:tr w:rsidR="00326B74" w14:paraId="34ACE2EB" w14:textId="77777777" w:rsidTr="00547111">
        <w:tc>
          <w:tcPr>
            <w:tcW w:w="2694" w:type="dxa"/>
            <w:gridSpan w:val="2"/>
            <w:tcBorders>
              <w:left w:val="single" w:sz="4" w:space="0" w:color="auto"/>
            </w:tcBorders>
          </w:tcPr>
          <w:p w14:paraId="571382F3" w14:textId="77777777" w:rsidR="00326B74" w:rsidRDefault="00326B74" w:rsidP="00326B7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326B74" w:rsidRDefault="00326B74" w:rsidP="00326B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660E2F1" w:rsidR="00326B74" w:rsidRDefault="003127A7" w:rsidP="00326B74">
            <w:pPr>
              <w:pStyle w:val="CRCoverPage"/>
              <w:spacing w:after="0"/>
              <w:jc w:val="center"/>
              <w:rPr>
                <w:b/>
                <w:caps/>
                <w:noProof/>
              </w:rPr>
            </w:pPr>
            <w:r>
              <w:rPr>
                <w:b/>
                <w:caps/>
                <w:noProof/>
              </w:rPr>
              <w:t>X</w:t>
            </w:r>
          </w:p>
        </w:tc>
        <w:tc>
          <w:tcPr>
            <w:tcW w:w="2977" w:type="dxa"/>
            <w:gridSpan w:val="4"/>
          </w:tcPr>
          <w:p w14:paraId="7DB274D8" w14:textId="77777777" w:rsidR="00326B74" w:rsidRDefault="00326B74" w:rsidP="00326B7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326B74" w:rsidRDefault="00326B74" w:rsidP="00326B74">
            <w:pPr>
              <w:pStyle w:val="CRCoverPage"/>
              <w:spacing w:after="0"/>
              <w:ind w:left="99"/>
              <w:rPr>
                <w:noProof/>
              </w:rPr>
            </w:pPr>
            <w:r>
              <w:rPr>
                <w:noProof/>
              </w:rPr>
              <w:t xml:space="preserve">TS/TR ... CR ... </w:t>
            </w:r>
          </w:p>
        </w:tc>
      </w:tr>
      <w:tr w:rsidR="00326B74" w14:paraId="446DDBAC" w14:textId="77777777" w:rsidTr="00547111">
        <w:tc>
          <w:tcPr>
            <w:tcW w:w="2694" w:type="dxa"/>
            <w:gridSpan w:val="2"/>
            <w:tcBorders>
              <w:left w:val="single" w:sz="4" w:space="0" w:color="auto"/>
            </w:tcBorders>
          </w:tcPr>
          <w:p w14:paraId="678A1AA6" w14:textId="77777777" w:rsidR="00326B74" w:rsidRDefault="00326B74" w:rsidP="00326B7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326B74" w:rsidRDefault="00326B74" w:rsidP="00326B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326B74" w:rsidRDefault="00326B74" w:rsidP="00326B74">
            <w:pPr>
              <w:pStyle w:val="CRCoverPage"/>
              <w:spacing w:after="0"/>
              <w:jc w:val="center"/>
              <w:rPr>
                <w:b/>
                <w:caps/>
                <w:noProof/>
              </w:rPr>
            </w:pPr>
          </w:p>
        </w:tc>
        <w:tc>
          <w:tcPr>
            <w:tcW w:w="2977" w:type="dxa"/>
            <w:gridSpan w:val="4"/>
          </w:tcPr>
          <w:p w14:paraId="1A4306D9" w14:textId="77777777" w:rsidR="00326B74" w:rsidRDefault="00326B74" w:rsidP="00326B7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326B74" w:rsidRDefault="00326B74" w:rsidP="00326B74">
            <w:pPr>
              <w:pStyle w:val="CRCoverPage"/>
              <w:spacing w:after="0"/>
              <w:ind w:left="99"/>
              <w:rPr>
                <w:noProof/>
              </w:rPr>
            </w:pPr>
            <w:r>
              <w:rPr>
                <w:noProof/>
              </w:rPr>
              <w:t xml:space="preserve">TS/TR ... CR ... </w:t>
            </w:r>
          </w:p>
        </w:tc>
      </w:tr>
      <w:tr w:rsidR="00326B74" w14:paraId="55C714D2" w14:textId="77777777" w:rsidTr="00547111">
        <w:tc>
          <w:tcPr>
            <w:tcW w:w="2694" w:type="dxa"/>
            <w:gridSpan w:val="2"/>
            <w:tcBorders>
              <w:left w:val="single" w:sz="4" w:space="0" w:color="auto"/>
            </w:tcBorders>
          </w:tcPr>
          <w:p w14:paraId="45913E62" w14:textId="77777777" w:rsidR="00326B74" w:rsidRDefault="00326B74" w:rsidP="00326B7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326B74" w:rsidRDefault="00326B74" w:rsidP="00326B7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326B74" w:rsidRDefault="00326B74" w:rsidP="00326B74">
            <w:pPr>
              <w:pStyle w:val="CRCoverPage"/>
              <w:spacing w:after="0"/>
              <w:jc w:val="center"/>
              <w:rPr>
                <w:b/>
                <w:caps/>
                <w:noProof/>
              </w:rPr>
            </w:pPr>
          </w:p>
        </w:tc>
        <w:tc>
          <w:tcPr>
            <w:tcW w:w="2977" w:type="dxa"/>
            <w:gridSpan w:val="4"/>
          </w:tcPr>
          <w:p w14:paraId="1B4FF921" w14:textId="77777777" w:rsidR="00326B74" w:rsidRDefault="00326B74" w:rsidP="00326B7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326B74" w:rsidRDefault="00326B74" w:rsidP="00326B74">
            <w:pPr>
              <w:pStyle w:val="CRCoverPage"/>
              <w:spacing w:after="0"/>
              <w:ind w:left="99"/>
              <w:rPr>
                <w:noProof/>
              </w:rPr>
            </w:pPr>
            <w:r>
              <w:rPr>
                <w:noProof/>
              </w:rPr>
              <w:t xml:space="preserve">TS/TR ... CR ... </w:t>
            </w:r>
          </w:p>
        </w:tc>
      </w:tr>
      <w:tr w:rsidR="00326B74" w14:paraId="60DF82CC" w14:textId="77777777" w:rsidTr="008863B9">
        <w:tc>
          <w:tcPr>
            <w:tcW w:w="2694" w:type="dxa"/>
            <w:gridSpan w:val="2"/>
            <w:tcBorders>
              <w:left w:val="single" w:sz="4" w:space="0" w:color="auto"/>
            </w:tcBorders>
          </w:tcPr>
          <w:p w14:paraId="517696CD" w14:textId="77777777" w:rsidR="00326B74" w:rsidRDefault="00326B74" w:rsidP="00326B74">
            <w:pPr>
              <w:pStyle w:val="CRCoverPage"/>
              <w:spacing w:after="0"/>
              <w:rPr>
                <w:b/>
                <w:i/>
                <w:noProof/>
              </w:rPr>
            </w:pPr>
          </w:p>
        </w:tc>
        <w:tc>
          <w:tcPr>
            <w:tcW w:w="6946" w:type="dxa"/>
            <w:gridSpan w:val="9"/>
            <w:tcBorders>
              <w:right w:val="single" w:sz="4" w:space="0" w:color="auto"/>
            </w:tcBorders>
          </w:tcPr>
          <w:p w14:paraId="4D84207F" w14:textId="77777777" w:rsidR="00326B74" w:rsidRDefault="00326B74" w:rsidP="00326B74">
            <w:pPr>
              <w:pStyle w:val="CRCoverPage"/>
              <w:spacing w:after="0"/>
              <w:rPr>
                <w:noProof/>
              </w:rPr>
            </w:pPr>
          </w:p>
        </w:tc>
      </w:tr>
      <w:tr w:rsidR="00326B74" w14:paraId="556B87B6" w14:textId="77777777" w:rsidTr="008863B9">
        <w:tc>
          <w:tcPr>
            <w:tcW w:w="2694" w:type="dxa"/>
            <w:gridSpan w:val="2"/>
            <w:tcBorders>
              <w:left w:val="single" w:sz="4" w:space="0" w:color="auto"/>
              <w:bottom w:val="single" w:sz="4" w:space="0" w:color="auto"/>
            </w:tcBorders>
          </w:tcPr>
          <w:p w14:paraId="79A9C411" w14:textId="77777777" w:rsidR="00326B74" w:rsidRDefault="00326B74" w:rsidP="00326B7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326B74" w:rsidRDefault="00326B74" w:rsidP="00326B74">
            <w:pPr>
              <w:pStyle w:val="CRCoverPage"/>
              <w:spacing w:after="0"/>
              <w:ind w:left="100"/>
              <w:rPr>
                <w:noProof/>
              </w:rPr>
            </w:pPr>
          </w:p>
        </w:tc>
      </w:tr>
      <w:tr w:rsidR="00326B74" w:rsidRPr="008863B9" w14:paraId="45BFE792" w14:textId="77777777" w:rsidTr="008863B9">
        <w:tc>
          <w:tcPr>
            <w:tcW w:w="2694" w:type="dxa"/>
            <w:gridSpan w:val="2"/>
            <w:tcBorders>
              <w:top w:val="single" w:sz="4" w:space="0" w:color="auto"/>
              <w:bottom w:val="single" w:sz="4" w:space="0" w:color="auto"/>
            </w:tcBorders>
          </w:tcPr>
          <w:p w14:paraId="194242DD" w14:textId="77777777" w:rsidR="00326B74" w:rsidRPr="008863B9" w:rsidRDefault="00326B74" w:rsidP="00326B7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326B74" w:rsidRPr="008863B9" w:rsidRDefault="00326B74" w:rsidP="00326B74">
            <w:pPr>
              <w:pStyle w:val="CRCoverPage"/>
              <w:spacing w:after="0"/>
              <w:ind w:left="100"/>
              <w:rPr>
                <w:noProof/>
                <w:sz w:val="8"/>
                <w:szCs w:val="8"/>
              </w:rPr>
            </w:pPr>
          </w:p>
        </w:tc>
      </w:tr>
      <w:tr w:rsidR="00326B7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326B74" w:rsidRDefault="00326B74" w:rsidP="00326B7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326B74" w:rsidRDefault="00326B74" w:rsidP="00326B74">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p w14:paraId="2E7BF177" w14:textId="77777777" w:rsidR="001A2519" w:rsidRPr="00950975" w:rsidRDefault="001A2519" w:rsidP="001A251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lastRenderedPageBreak/>
        <w:t>First Modified Subclause</w:t>
      </w:r>
    </w:p>
    <w:p w14:paraId="0905E7A6" w14:textId="77777777" w:rsidR="00ED0484" w:rsidRPr="006D47DA" w:rsidRDefault="00ED0484" w:rsidP="00ED0484">
      <w:pPr>
        <w:pStyle w:val="Heading3"/>
      </w:pPr>
      <w:bookmarkStart w:id="1" w:name="_Toc29248358"/>
      <w:bookmarkStart w:id="2" w:name="_Toc37200945"/>
      <w:bookmarkStart w:id="3" w:name="_Toc46492811"/>
      <w:bookmarkStart w:id="4" w:name="_Toc52568337"/>
      <w:bookmarkStart w:id="5" w:name="_Toc109124616"/>
      <w:r w:rsidRPr="006D47DA">
        <w:t>10.2.1</w:t>
      </w:r>
      <w:r w:rsidRPr="006D47DA">
        <w:tab/>
        <w:t>EN-DC</w:t>
      </w:r>
      <w:bookmarkEnd w:id="1"/>
      <w:bookmarkEnd w:id="2"/>
      <w:bookmarkEnd w:id="3"/>
      <w:bookmarkEnd w:id="4"/>
      <w:bookmarkEnd w:id="5"/>
    </w:p>
    <w:p w14:paraId="42947244" w14:textId="77777777" w:rsidR="00ED0484" w:rsidRPr="006D47DA" w:rsidRDefault="00ED0484" w:rsidP="00ED0484">
      <w:pPr>
        <w:rPr>
          <w:rFonts w:eastAsia="SimSun"/>
          <w:lang w:eastAsia="zh-CN"/>
        </w:rPr>
      </w:pPr>
      <w:r w:rsidRPr="006D47DA">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sidRPr="006D47DA">
        <w:rPr>
          <w:rFonts w:eastAsia="SimSun"/>
          <w:lang w:eastAsia="zh-CN"/>
        </w:rPr>
        <w:t>In case of CPA, t</w:t>
      </w:r>
      <w:r w:rsidRPr="006D47DA">
        <w:t>he Conditional Secondary Node Addition</w:t>
      </w:r>
      <w:r w:rsidRPr="006D47DA">
        <w:rPr>
          <w:rFonts w:eastAsia="SimSun"/>
          <w:lang w:eastAsia="zh-CN"/>
        </w:rPr>
        <w:t xml:space="preserve"> </w:t>
      </w:r>
      <w:r w:rsidRPr="006D47DA">
        <w:t xml:space="preserve">procedure </w:t>
      </w:r>
      <w:r w:rsidRPr="006D47DA">
        <w:rPr>
          <w:rFonts w:eastAsia="SimSun"/>
          <w:lang w:eastAsia="zh-CN"/>
        </w:rPr>
        <w:t>can be used for CPA configuration and CPA execution.</w:t>
      </w:r>
    </w:p>
    <w:p w14:paraId="53F085ED" w14:textId="77777777" w:rsidR="00ED0484" w:rsidRPr="006D47DA" w:rsidRDefault="00ED0484" w:rsidP="00ED0484">
      <w:pPr>
        <w:jc w:val="both"/>
        <w:rPr>
          <w:rFonts w:eastAsia="SimSun"/>
          <w:b/>
          <w:lang w:eastAsia="zh-CN"/>
        </w:rPr>
      </w:pPr>
      <w:r w:rsidRPr="006D47DA">
        <w:rPr>
          <w:rFonts w:eastAsia="SimSun"/>
          <w:b/>
          <w:lang w:eastAsia="zh-CN"/>
        </w:rPr>
        <w:t>Secondary Node Addition</w:t>
      </w:r>
    </w:p>
    <w:p w14:paraId="4D4EAC2A" w14:textId="77777777" w:rsidR="00ED0484" w:rsidRPr="006D47DA" w:rsidRDefault="00ED0484" w:rsidP="00ED0484">
      <w:r w:rsidRPr="006D47DA">
        <w:t>Figure 10.2.1-1 shows the Secondary Node Addition procedure.</w:t>
      </w:r>
    </w:p>
    <w:p w14:paraId="5E2FA3A5" w14:textId="77777777" w:rsidR="00ED0484" w:rsidRPr="006D47DA" w:rsidRDefault="00ED0484" w:rsidP="00ED0484">
      <w:pPr>
        <w:pStyle w:val="TH"/>
      </w:pPr>
      <w:r w:rsidRPr="006D47DA">
        <w:object w:dxaOrig="7400" w:dyaOrig="5150" w14:anchorId="6858E1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56" o:spid="_x0000_i1025" type="#_x0000_t75" style="width:430.75pt;height:249.8pt;mso-position-horizontal-relative:page;mso-position-vertical-relative:page" o:ole="">
            <v:imagedata r:id="rId23" o:title=""/>
          </v:shape>
          <o:OLEObject Type="Embed" ProgID="Visio.Drawing.11" ShapeID="对象 56" DrawAspect="Content" ObjectID="_1721623757" r:id="rId24"/>
        </w:object>
      </w:r>
    </w:p>
    <w:p w14:paraId="64A5C95B" w14:textId="77777777" w:rsidR="00ED0484" w:rsidRPr="006D47DA" w:rsidRDefault="00ED0484" w:rsidP="00ED0484">
      <w:pPr>
        <w:pStyle w:val="TF"/>
      </w:pPr>
      <w:r w:rsidRPr="006D47DA">
        <w:t>Figure 10.2.1-1: Secondary Node Addition procedure</w:t>
      </w:r>
    </w:p>
    <w:p w14:paraId="472A8EC9" w14:textId="77777777" w:rsidR="00ED0484" w:rsidRPr="006D47DA" w:rsidRDefault="00ED0484" w:rsidP="00ED0484">
      <w:pPr>
        <w:pStyle w:val="B1"/>
      </w:pPr>
      <w:r w:rsidRPr="006D47DA">
        <w:t>1.</w:t>
      </w:r>
      <w:r w:rsidRPr="006D47DA">
        <w:tab/>
        <w:t>The MN decides to request the SN to allocate resources for a specific E-RAB, indicating E-RAB characteristics (E-RAB parameters, TNL address information corresponding to bearer type). In addition, for bearers requiring SCG radio resources, MN indicates the</w:t>
      </w:r>
      <w:r w:rsidRPr="006D47DA">
        <w:rPr>
          <w:lang w:eastAsia="zh-CN"/>
        </w:rPr>
        <w:t xml:space="preserve"> requested SCG </w:t>
      </w:r>
      <w:r w:rsidRPr="006D47DA">
        <w:t>configuration</w:t>
      </w:r>
      <w:r w:rsidRPr="006D47DA">
        <w:rPr>
          <w:lang w:eastAsia="zh-CN"/>
        </w:rPr>
        <w:t xml:space="preserve"> information,</w:t>
      </w:r>
      <w:r w:rsidRPr="006D47DA">
        <w:t xml:space="preserve"> </w:t>
      </w:r>
      <w:r w:rsidRPr="006D47DA">
        <w:rPr>
          <w:lang w:eastAsia="zh-CN"/>
        </w:rPr>
        <w:t>including</w:t>
      </w:r>
      <w:r w:rsidRPr="006D47DA">
        <w:t xml:space="preserve"> the entire UE capabilities and the UE capability coordination result. In this case, the MN also provides the latest measurement results for </w:t>
      </w:r>
      <w:r w:rsidRPr="006D47DA">
        <w:rPr>
          <w:lang w:eastAsia="it-IT"/>
        </w:rPr>
        <w:t xml:space="preserve">SN to choose and configure </w:t>
      </w:r>
      <w:r w:rsidRPr="006D47DA">
        <w:t xml:space="preserve">the SCG cell(s). </w:t>
      </w:r>
      <w:r w:rsidRPr="006D47DA">
        <w:rPr>
          <w:lang w:eastAsia="zh-CN"/>
        </w:rPr>
        <w:t xml:space="preserve">The MN may request the SN to allocate radio resources for split SRB operation. The </w:t>
      </w:r>
      <w:r w:rsidRPr="006D47DA">
        <w:t>MN always provides all the needed security information to the SN (even if no SN terminated bearers are setup) to enable SRB3 to be setup based on SN decision</w:t>
      </w:r>
      <w:r w:rsidRPr="006D47DA">
        <w:rPr>
          <w:lang w:eastAsia="zh-CN"/>
        </w:rPr>
        <w:t xml:space="preserve">. </w:t>
      </w:r>
      <w:r w:rsidRPr="006D47DA">
        <w:t xml:space="preserve">In case of bearer options that require X2-U resources between the MN and the SN, the MN provides X2-U TNL address information for </w:t>
      </w:r>
      <w:r w:rsidRPr="006D47DA">
        <w:rPr>
          <w:lang w:eastAsia="zh-CN"/>
        </w:rPr>
        <w:t xml:space="preserve">the </w:t>
      </w:r>
      <w:r w:rsidRPr="006D47DA">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14:paraId="46B48FFB" w14:textId="77777777" w:rsidR="00ED0484" w:rsidRPr="006D47DA" w:rsidRDefault="00ED0484" w:rsidP="00ED0484">
      <w:pPr>
        <w:pStyle w:val="NO"/>
        <w:rPr>
          <w:i/>
          <w:iCs/>
        </w:rPr>
      </w:pPr>
      <w:r w:rsidRPr="006D47DA">
        <w:t>NOTE 1:</w:t>
      </w:r>
      <w:r w:rsidRPr="006D47DA">
        <w:tab/>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14:paraId="18047DA8" w14:textId="77777777" w:rsidR="00ED0484" w:rsidRPr="006D47DA" w:rsidRDefault="00ED0484" w:rsidP="00ED0484">
      <w:pPr>
        <w:pStyle w:val="NO"/>
      </w:pPr>
      <w:r w:rsidRPr="006D47DA">
        <w:t>NOTE 2:</w:t>
      </w:r>
      <w:r w:rsidRPr="006D47DA">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7F5557F7" w14:textId="77777777" w:rsidR="00ED0484" w:rsidRPr="006D47DA" w:rsidRDefault="00ED0484" w:rsidP="00ED0484">
      <w:pPr>
        <w:pStyle w:val="B1"/>
      </w:pPr>
      <w:r w:rsidRPr="006D47DA">
        <w:t>2.</w:t>
      </w:r>
      <w:r w:rsidRPr="006D47DA">
        <w:tab/>
        <w:t xml:space="preserve">If the RRM entity in the SN is able to admit the resource request, it allocates respective radio resources and, dependent on the bearer option, respective transport network resources. For bearers requiring SCG radio </w:t>
      </w:r>
      <w:r w:rsidRPr="006D47DA">
        <w:lastRenderedPageBreak/>
        <w:t xml:space="preserve">resources, the SN triggers Random Access so that synchronisation of the SN radio resource configuration can be performed. The SN </w:t>
      </w:r>
      <w:r w:rsidRPr="006D47DA">
        <w:rPr>
          <w:lang w:eastAsia="zh-CN"/>
        </w:rPr>
        <w:t xml:space="preserve">decides the PSCell and other SCG SCells and </w:t>
      </w:r>
      <w:r w:rsidRPr="006D47DA">
        <w:t xml:space="preserve">provides the new SCG radio resource configuration to the MN in a </w:t>
      </w:r>
      <w:r w:rsidRPr="006D47DA">
        <w:rPr>
          <w:i/>
          <w:lang w:eastAsia="zh-CN"/>
        </w:rPr>
        <w:t>NR RRC configuration</w:t>
      </w:r>
      <w:r w:rsidRPr="006D47DA">
        <w:rPr>
          <w:lang w:eastAsia="zh-CN"/>
        </w:rPr>
        <w:t xml:space="preserve"> message</w:t>
      </w:r>
      <w:r w:rsidRPr="006D47DA">
        <w:t xml:space="preserve"> contained in the </w:t>
      </w:r>
      <w:r w:rsidRPr="006D47DA">
        <w:rPr>
          <w:i/>
        </w:rPr>
        <w:t>SgNB Addition Request Acknowledge</w:t>
      </w:r>
      <w:r w:rsidRPr="006D47DA">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14:paraId="081C98F1" w14:textId="77777777" w:rsidR="00ED0484" w:rsidRPr="006D47DA" w:rsidRDefault="00ED0484" w:rsidP="00ED0484">
      <w:pPr>
        <w:pStyle w:val="NO"/>
        <w:rPr>
          <w:i/>
          <w:iCs/>
        </w:rPr>
      </w:pPr>
      <w:r w:rsidRPr="006D47DA">
        <w:t>NOTE 3:</w:t>
      </w:r>
      <w:r w:rsidRPr="006D47DA">
        <w:tab/>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14:paraId="4C2412EB" w14:textId="77777777" w:rsidR="00ED0484" w:rsidRPr="006D47DA" w:rsidRDefault="00ED0484" w:rsidP="00ED0484">
      <w:pPr>
        <w:pStyle w:val="NO"/>
        <w:rPr>
          <w:i/>
          <w:iCs/>
        </w:rPr>
      </w:pPr>
      <w:r w:rsidRPr="006D47DA">
        <w:t>NOTE 4:</w:t>
      </w:r>
      <w:r w:rsidRPr="006D47DA">
        <w:tab/>
        <w:t>In case of MN terminated bearers, transmission of user plane data may take place after step 2.</w:t>
      </w:r>
    </w:p>
    <w:p w14:paraId="1EF69225" w14:textId="77777777" w:rsidR="00ED0484" w:rsidRPr="006D47DA" w:rsidRDefault="00ED0484" w:rsidP="00ED0484">
      <w:pPr>
        <w:pStyle w:val="NO"/>
      </w:pPr>
      <w:r w:rsidRPr="006D47DA">
        <w:t>NOTE 5:</w:t>
      </w:r>
      <w:r w:rsidRPr="006D47DA">
        <w:tab/>
        <w:t>In case of SN terminated bearers, data forwarding and the SN Status Transfer may take place after step 2.</w:t>
      </w:r>
    </w:p>
    <w:p w14:paraId="745167EF" w14:textId="77777777" w:rsidR="00ED0484" w:rsidRPr="006D47DA" w:rsidRDefault="00ED0484" w:rsidP="00ED0484">
      <w:pPr>
        <w:pStyle w:val="B1"/>
      </w:pPr>
      <w:r w:rsidRPr="006D47DA">
        <w:t>3.</w:t>
      </w:r>
      <w:r w:rsidRPr="006D47DA">
        <w:tab/>
        <w:t xml:space="preserve">The MN sends to the UE the </w:t>
      </w:r>
      <w:r w:rsidRPr="006D47DA">
        <w:rPr>
          <w:i/>
        </w:rPr>
        <w:t>RRCConnectionReconfiguration</w:t>
      </w:r>
      <w:r w:rsidRPr="006D47DA">
        <w:t xml:space="preserve"> message including the </w:t>
      </w:r>
      <w:r w:rsidRPr="006D47DA">
        <w:rPr>
          <w:lang w:eastAsia="zh-CN"/>
        </w:rPr>
        <w:t>NR RRC configuration message, without modifying it</w:t>
      </w:r>
      <w:r w:rsidRPr="006D47DA">
        <w:t xml:space="preserve">. Within the MN </w:t>
      </w:r>
      <w:r w:rsidRPr="006D47DA">
        <w:rPr>
          <w:i/>
        </w:rPr>
        <w:t>RRCConnectionReconfiguration</w:t>
      </w:r>
      <w:r w:rsidRPr="006D47DA">
        <w:t xml:space="preserve"> message, the MN can indicate the SCG is deactivated.</w:t>
      </w:r>
    </w:p>
    <w:p w14:paraId="720D3B80" w14:textId="77777777" w:rsidR="00ED0484" w:rsidRPr="006D47DA" w:rsidRDefault="00ED0484" w:rsidP="00ED0484">
      <w:pPr>
        <w:pStyle w:val="B1"/>
      </w:pPr>
      <w:r w:rsidRPr="006D47DA">
        <w:t>4.</w:t>
      </w:r>
      <w:r w:rsidRPr="006D47DA">
        <w:tab/>
        <w:t xml:space="preserve">The UE applies the new configuration and replies to MN with </w:t>
      </w:r>
      <w:r w:rsidRPr="006D47DA">
        <w:rPr>
          <w:i/>
        </w:rPr>
        <w:t>RRCConnectionReconfigurationComplete</w:t>
      </w:r>
      <w:r w:rsidRPr="006D47DA">
        <w:t xml:space="preserve"> message, including a NR RRC response message, if needed. In case the UE is unable to comply with (part of) the configuration included in the </w:t>
      </w:r>
      <w:r w:rsidRPr="006D47DA">
        <w:rPr>
          <w:i/>
        </w:rPr>
        <w:t>RRCConnectionReconfiguration</w:t>
      </w:r>
      <w:r w:rsidRPr="006D47DA">
        <w:t xml:space="preserve"> message, it performs the reconfiguration failure procedure.</w:t>
      </w:r>
    </w:p>
    <w:p w14:paraId="00B08B20" w14:textId="77777777" w:rsidR="00ED0484" w:rsidRPr="006D47DA" w:rsidRDefault="00ED0484" w:rsidP="00ED0484">
      <w:pPr>
        <w:pStyle w:val="B1"/>
      </w:pPr>
      <w:r w:rsidRPr="006D47DA">
        <w:t>5.</w:t>
      </w:r>
      <w:r w:rsidRPr="006D47DA">
        <w:tab/>
        <w:t xml:space="preserve">The MN informs the SN that the UE has completed the reconfiguration procedure successfully </w:t>
      </w:r>
      <w:r w:rsidRPr="006D47DA">
        <w:rPr>
          <w:lang w:eastAsia="zh-CN"/>
        </w:rPr>
        <w:t xml:space="preserve">via </w:t>
      </w:r>
      <w:r w:rsidRPr="006D47DA">
        <w:rPr>
          <w:i/>
        </w:rPr>
        <w:t>SgNB ReconfigurationComplete</w:t>
      </w:r>
      <w:r w:rsidRPr="006D47DA">
        <w:t xml:space="preserve"> message</w:t>
      </w:r>
      <w:r w:rsidRPr="006D47DA">
        <w:rPr>
          <w:lang w:eastAsia="zh-CN"/>
        </w:rPr>
        <w:t>, including the encoded NR RRC response message, if received from the UE</w:t>
      </w:r>
      <w:r w:rsidRPr="006D47DA">
        <w:t>.</w:t>
      </w:r>
    </w:p>
    <w:p w14:paraId="0FD5F437" w14:textId="77777777" w:rsidR="00ED0484" w:rsidRPr="006D47DA" w:rsidRDefault="00ED0484" w:rsidP="00ED0484">
      <w:pPr>
        <w:pStyle w:val="B1"/>
      </w:pPr>
      <w:r w:rsidRPr="006D47DA">
        <w:t>6.</w:t>
      </w:r>
      <w:r w:rsidRPr="006D47DA">
        <w:tab/>
        <w:t xml:space="preserve">If configured with bearers requiring SCG radio resources and the SCG is not deactivated, the UE performs synchronisation towards the PSCell of the SN. The order the UE sends the </w:t>
      </w:r>
      <w:r w:rsidRPr="006D47DA">
        <w:rPr>
          <w:i/>
        </w:rPr>
        <w:t>RRCConnectionReconfigurationComplete</w:t>
      </w:r>
      <w:r w:rsidRPr="006D47DA">
        <w:t xml:space="preserve"> 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1E068E31" w14:textId="77777777" w:rsidR="00ED0484" w:rsidRPr="006D47DA" w:rsidRDefault="00ED0484" w:rsidP="00ED0484">
      <w:pPr>
        <w:pStyle w:val="B1"/>
      </w:pPr>
      <w:r w:rsidRPr="006D47DA">
        <w:t>7.</w:t>
      </w:r>
      <w:r w:rsidRPr="006D47DA">
        <w:tab/>
        <w:t>If PDCP termination point is changed to the SN for bearers using RLC AM, and when RRC full configuration is not used, the MN sends the SN Status Transfer.</w:t>
      </w:r>
    </w:p>
    <w:p w14:paraId="7C89B338" w14:textId="77777777" w:rsidR="00ED0484" w:rsidRPr="006D47DA" w:rsidRDefault="00ED0484" w:rsidP="00ED0484">
      <w:pPr>
        <w:pStyle w:val="B1"/>
      </w:pPr>
      <w:r w:rsidRPr="006D47DA">
        <w:t>8.</w:t>
      </w:r>
      <w:r w:rsidRPr="006D47DA">
        <w:tab/>
        <w:t>For SN terminated bearers moved from the MN, dependent on the bearer characteristics of the respective E-RAB, the MN may take actions to minimise service interruption due to activation of EN-DC (Data forwarding).</w:t>
      </w:r>
    </w:p>
    <w:p w14:paraId="49AD637E" w14:textId="77777777" w:rsidR="00ED0484" w:rsidRPr="006D47DA" w:rsidRDefault="00ED0484" w:rsidP="00ED0484">
      <w:pPr>
        <w:pStyle w:val="B1"/>
        <w:rPr>
          <w:rFonts w:eastAsiaTheme="minorEastAsia"/>
          <w:lang w:eastAsia="zh-CN"/>
        </w:rPr>
      </w:pPr>
      <w:r w:rsidRPr="006D47DA">
        <w:t>9-12.</w:t>
      </w:r>
      <w:r w:rsidRPr="006D47DA">
        <w:tab/>
        <w:t>If applicable, the update of the UP path towards the EPC is performed.</w:t>
      </w:r>
    </w:p>
    <w:p w14:paraId="1BCEA979" w14:textId="77777777" w:rsidR="00ED0484" w:rsidRPr="006D47DA" w:rsidRDefault="00ED0484" w:rsidP="00ED0484">
      <w:pPr>
        <w:jc w:val="both"/>
        <w:rPr>
          <w:rFonts w:eastAsia="SimSun"/>
          <w:b/>
          <w:lang w:eastAsia="zh-CN"/>
        </w:rPr>
      </w:pPr>
      <w:r w:rsidRPr="006D47DA">
        <w:rPr>
          <w:rFonts w:eastAsia="SimSun"/>
          <w:b/>
          <w:lang w:eastAsia="zh-CN"/>
        </w:rPr>
        <w:t xml:space="preserve">Conditional </w:t>
      </w:r>
      <w:r w:rsidRPr="006D47DA">
        <w:rPr>
          <w:b/>
          <w:bCs/>
        </w:rPr>
        <w:t>Secondary Node Addition</w:t>
      </w:r>
    </w:p>
    <w:p w14:paraId="6248527C" w14:textId="77777777" w:rsidR="00ED0484" w:rsidRPr="006D47DA" w:rsidRDefault="00ED0484" w:rsidP="00ED0484">
      <w:pPr>
        <w:jc w:val="both"/>
      </w:pPr>
      <w:r w:rsidRPr="006D47DA">
        <w:t>Figure 10.2.1-</w:t>
      </w:r>
      <w:r w:rsidRPr="006D47DA">
        <w:rPr>
          <w:rFonts w:eastAsia="SimSun"/>
          <w:lang w:eastAsia="zh-CN"/>
        </w:rPr>
        <w:t xml:space="preserve">2 </w:t>
      </w:r>
      <w:r w:rsidRPr="006D47DA">
        <w:t xml:space="preserve">shows the </w:t>
      </w:r>
      <w:r w:rsidRPr="006D47DA">
        <w:rPr>
          <w:rFonts w:eastAsia="SimSun"/>
          <w:lang w:eastAsia="zh-CN"/>
        </w:rPr>
        <w:t xml:space="preserve">Conditional </w:t>
      </w:r>
      <w:r w:rsidRPr="006D47DA">
        <w:t>Secondary Node Addition procedure.</w:t>
      </w:r>
    </w:p>
    <w:p w14:paraId="0B913C7C" w14:textId="77777777" w:rsidR="00ED0484" w:rsidRPr="006D47DA" w:rsidRDefault="00ED0484" w:rsidP="00ED0484">
      <w:pPr>
        <w:pStyle w:val="TH"/>
        <w:rPr>
          <w:rFonts w:eastAsia="SimSun"/>
        </w:rPr>
      </w:pPr>
      <w:r w:rsidRPr="006D47DA">
        <w:rPr>
          <w:rFonts w:eastAsia="SimSun"/>
        </w:rPr>
        <w:object w:dxaOrig="9624" w:dyaOrig="6432" w14:anchorId="34D27602">
          <v:shape id="_x0000_i1026" type="#_x0000_t75" style="width:481.45pt;height:322.45pt" o:ole="">
            <v:imagedata r:id="rId25" o:title=""/>
            <o:lock v:ext="edit" aspectratio="f"/>
          </v:shape>
          <o:OLEObject Type="Embed" ProgID="Visio.Drawing.11" ShapeID="_x0000_i1026" DrawAspect="Content" ObjectID="_1721623758" r:id="rId26"/>
        </w:object>
      </w:r>
    </w:p>
    <w:p w14:paraId="5DCA27ED" w14:textId="77777777" w:rsidR="00ED0484" w:rsidRPr="006D47DA" w:rsidRDefault="00ED0484" w:rsidP="00ED0484">
      <w:pPr>
        <w:pStyle w:val="TF"/>
        <w:rPr>
          <w:rFonts w:eastAsia="SimSun"/>
        </w:rPr>
      </w:pPr>
      <w:r w:rsidRPr="006D47DA">
        <w:rPr>
          <w:rFonts w:eastAsia="SimSun"/>
        </w:rPr>
        <w:t>Figure 10.2.1-</w:t>
      </w:r>
      <w:r w:rsidRPr="006D47DA">
        <w:rPr>
          <w:rFonts w:eastAsia="SimSun"/>
          <w:lang w:eastAsia="zh-CN"/>
        </w:rPr>
        <w:t>2</w:t>
      </w:r>
      <w:r w:rsidRPr="006D47DA">
        <w:rPr>
          <w:rFonts w:eastAsia="SimSun"/>
        </w:rPr>
        <w:t xml:space="preserve">: </w:t>
      </w:r>
      <w:r w:rsidRPr="006D47DA">
        <w:rPr>
          <w:rFonts w:eastAsia="SimSun"/>
          <w:lang w:eastAsia="zh-CN"/>
        </w:rPr>
        <w:t xml:space="preserve">Conditional </w:t>
      </w:r>
      <w:r w:rsidRPr="006D47DA">
        <w:rPr>
          <w:rFonts w:eastAsia="SimSun"/>
        </w:rPr>
        <w:t>Secondary Node</w:t>
      </w:r>
      <w:r w:rsidRPr="006D47DA">
        <w:rPr>
          <w:rFonts w:eastAsia="SimSun"/>
          <w:lang w:eastAsia="zh-CN"/>
        </w:rPr>
        <w:t xml:space="preserve"> Addition </w:t>
      </w:r>
      <w:r w:rsidRPr="006D47DA">
        <w:rPr>
          <w:rFonts w:eastAsia="SimSun"/>
        </w:rPr>
        <w:t>procedure</w:t>
      </w:r>
    </w:p>
    <w:p w14:paraId="2F6AA8DC" w14:textId="77777777" w:rsidR="00ED0484" w:rsidRPr="006D47DA" w:rsidRDefault="00ED0484" w:rsidP="00ED0484">
      <w:pPr>
        <w:pStyle w:val="B1"/>
      </w:pPr>
      <w:r w:rsidRPr="006D47DA">
        <w:t>1.</w:t>
      </w:r>
      <w:r w:rsidRPr="006D47DA">
        <w:tab/>
        <w:t xml:space="preserve">The MN decides to </w:t>
      </w:r>
      <w:r w:rsidRPr="006D47DA">
        <w:rPr>
          <w:rFonts w:eastAsia="SimSun"/>
          <w:lang w:eastAsia="zh-CN"/>
        </w:rPr>
        <w:t>configure CPA for the UE and</w:t>
      </w:r>
      <w:r w:rsidRPr="006D47DA">
        <w:t xml:space="preserve"> requests the </w:t>
      </w:r>
      <w:r w:rsidRPr="006D47DA">
        <w:rPr>
          <w:rFonts w:eastAsia="SimSun"/>
          <w:lang w:eastAsia="zh-CN"/>
        </w:rPr>
        <w:t xml:space="preserve">candidate </w:t>
      </w:r>
      <w:r w:rsidRPr="006D47DA">
        <w:t>SN(s) to allocate resources for a specific E-RAB, indicating E-RAB characteristics (E-RAB parameters, TNL address information corresponding to bearer type), indicating that the request is for CPA and providing the upper limit for the number of PSCells that can be prepared by the candidate SN. In addition, for the bearers requiring SCG radio resources, the MN indicates the</w:t>
      </w:r>
      <w:r w:rsidRPr="006D47DA">
        <w:rPr>
          <w:lang w:eastAsia="zh-CN"/>
        </w:rPr>
        <w:t xml:space="preserve"> requested SCG </w:t>
      </w:r>
      <w:r w:rsidRPr="006D47DA">
        <w:t>configuration</w:t>
      </w:r>
      <w:r w:rsidRPr="006D47DA">
        <w:rPr>
          <w:lang w:eastAsia="zh-CN"/>
        </w:rPr>
        <w:t xml:space="preserve"> information,</w:t>
      </w:r>
      <w:r w:rsidRPr="006D47DA">
        <w:t xml:space="preserve"> </w:t>
      </w:r>
      <w:r w:rsidRPr="006D47DA">
        <w:rPr>
          <w:lang w:eastAsia="zh-CN"/>
        </w:rPr>
        <w:t>including</w:t>
      </w:r>
      <w:r w:rsidRPr="006D47DA">
        <w:t xml:space="preserve"> the entire UE capabilities and the UE capability coordination result. In this case, the MN also provides </w:t>
      </w:r>
      <w:r w:rsidRPr="006D47DA">
        <w:rPr>
          <w:rFonts w:eastAsia="SimSun"/>
          <w:lang w:eastAsia="zh-CN"/>
        </w:rPr>
        <w:t xml:space="preserve">the candidate cells recommended by MN via </w:t>
      </w:r>
      <w:r w:rsidRPr="006D47DA">
        <w:t xml:space="preserve">the latest measurement results for the </w:t>
      </w:r>
      <w:r w:rsidRPr="006D47DA">
        <w:rPr>
          <w:rFonts w:eastAsia="SimSun"/>
          <w:lang w:eastAsia="zh-CN"/>
        </w:rPr>
        <w:t xml:space="preserve">candidate </w:t>
      </w:r>
      <w:r w:rsidRPr="006D47DA">
        <w:rPr>
          <w:lang w:eastAsia="it-IT"/>
        </w:rPr>
        <w:t xml:space="preserve">SN to choose </w:t>
      </w:r>
      <w:r w:rsidRPr="006D47DA">
        <w:rPr>
          <w:rFonts w:eastAsia="SimSun"/>
          <w:lang w:eastAsia="zh-CN"/>
        </w:rPr>
        <w:t xml:space="preserve">from </w:t>
      </w:r>
      <w:r w:rsidRPr="006D47DA">
        <w:rPr>
          <w:lang w:eastAsia="it-IT"/>
        </w:rPr>
        <w:t xml:space="preserve">and configure </w:t>
      </w:r>
      <w:r w:rsidRPr="006D47DA">
        <w:t xml:space="preserve">the SCG cell(s). </w:t>
      </w:r>
      <w:r w:rsidRPr="006D47DA">
        <w:rPr>
          <w:lang w:eastAsia="zh-CN"/>
        </w:rPr>
        <w:t xml:space="preserve">The MN may request the candidate SN to allocate radio resources for split SRB operation. The </w:t>
      </w:r>
      <w:r w:rsidRPr="006D47DA">
        <w:t xml:space="preserve">MN always provides all the needed security information to the </w:t>
      </w:r>
      <w:r w:rsidRPr="006D47DA">
        <w:rPr>
          <w:lang w:eastAsia="zh-CN"/>
        </w:rPr>
        <w:t xml:space="preserve">candidate </w:t>
      </w:r>
      <w:r w:rsidRPr="006D47DA">
        <w:t>SN (even if no SN terminated bearers are setup) to enable SRB3 to be setup based on SN decision</w:t>
      </w:r>
      <w:r w:rsidRPr="006D47DA">
        <w:rPr>
          <w:lang w:eastAsia="zh-CN"/>
        </w:rPr>
        <w:t xml:space="preserve">. </w:t>
      </w:r>
      <w:r w:rsidRPr="006D47DA">
        <w:t xml:space="preserve">In case of bearer options that require X2-U resources between the MN and the </w:t>
      </w:r>
      <w:r w:rsidRPr="006D47DA">
        <w:rPr>
          <w:lang w:eastAsia="zh-CN"/>
        </w:rPr>
        <w:t xml:space="preserve">candidate </w:t>
      </w:r>
      <w:r w:rsidRPr="006D47DA">
        <w:t xml:space="preserve">SN, the MN provides X2-U TNL address information for </w:t>
      </w:r>
      <w:r w:rsidRPr="006D47DA">
        <w:rPr>
          <w:lang w:eastAsia="zh-CN"/>
        </w:rPr>
        <w:t xml:space="preserve">the </w:t>
      </w:r>
      <w:r w:rsidRPr="006D47DA">
        <w:t xml:space="preserve">respective E-RAB, X2-U DL TNL address information for SN terminated bearers, X2-U UL TNL address information for MN terminated bearers. In case of SN terminated split bearers the MN provides the maximum QoS level that it can support. The </w:t>
      </w:r>
      <w:r w:rsidRPr="006D47DA">
        <w:rPr>
          <w:lang w:eastAsia="zh-CN"/>
        </w:rPr>
        <w:t xml:space="preserve">candidate </w:t>
      </w:r>
      <w:r w:rsidRPr="006D47DA">
        <w:t xml:space="preserve">SN may reject the </w:t>
      </w:r>
      <w:r w:rsidRPr="006D47DA">
        <w:rPr>
          <w:rFonts w:eastAsia="SimSun"/>
          <w:lang w:eastAsia="zh-CN"/>
        </w:rPr>
        <w:t xml:space="preserve">addition </w:t>
      </w:r>
      <w:r w:rsidRPr="006D47DA">
        <w:t>request.</w:t>
      </w:r>
    </w:p>
    <w:p w14:paraId="29DCB9C5" w14:textId="77777777" w:rsidR="00ED0484" w:rsidRPr="006D47DA" w:rsidRDefault="00ED0484" w:rsidP="00ED0484">
      <w:pPr>
        <w:pStyle w:val="NO"/>
        <w:rPr>
          <w:i/>
          <w:iCs/>
        </w:rPr>
      </w:pPr>
      <w:r w:rsidRPr="006D47DA">
        <w:t xml:space="preserve">NOTE </w:t>
      </w:r>
      <w:r w:rsidRPr="006D47DA">
        <w:rPr>
          <w:rFonts w:eastAsia="SimSun"/>
          <w:lang w:eastAsia="zh-CN"/>
        </w:rPr>
        <w:t>6</w:t>
      </w:r>
      <w:r w:rsidRPr="006D47DA">
        <w:t>:</w:t>
      </w:r>
      <w:r w:rsidRPr="006D47DA">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Pr="006D47DA">
        <w:rPr>
          <w:rFonts w:eastAsia="SimSun"/>
          <w:lang w:eastAsia="zh-CN"/>
        </w:rPr>
        <w:t xml:space="preserve">candidate </w:t>
      </w:r>
      <w:r w:rsidRPr="006D47DA">
        <w:t>SN, which may differ from E-RAB parameters received over S1.</w:t>
      </w:r>
    </w:p>
    <w:p w14:paraId="13CF76BD" w14:textId="77777777" w:rsidR="00ED0484" w:rsidRPr="006D47DA" w:rsidRDefault="00ED0484" w:rsidP="00ED0484">
      <w:pPr>
        <w:pStyle w:val="NO"/>
      </w:pPr>
      <w:r w:rsidRPr="006D47DA">
        <w:t xml:space="preserve">NOTE </w:t>
      </w:r>
      <w:r w:rsidRPr="006D47DA">
        <w:rPr>
          <w:rFonts w:eastAsia="SimSun"/>
          <w:lang w:eastAsia="zh-CN"/>
        </w:rPr>
        <w:t>7</w:t>
      </w:r>
      <w:r w:rsidRPr="006D47DA">
        <w:t>:</w:t>
      </w:r>
      <w:r w:rsidRPr="006D47DA">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190ADEAB" w14:textId="45987CB7" w:rsidR="00ED0484" w:rsidRPr="006D47DA" w:rsidRDefault="00ED0484" w:rsidP="00ED0484">
      <w:pPr>
        <w:pStyle w:val="B1"/>
      </w:pPr>
      <w:r w:rsidRPr="006D47DA">
        <w:t>2.</w:t>
      </w:r>
      <w:r w:rsidRPr="006D47DA">
        <w:tab/>
        <w:t xml:space="preserve">If the RRM entity in the </w:t>
      </w:r>
      <w:r w:rsidRPr="006D47DA">
        <w:rPr>
          <w:rFonts w:eastAsia="SimSun"/>
          <w:lang w:eastAsia="zh-CN"/>
        </w:rPr>
        <w:t xml:space="preserve">candidate </w:t>
      </w:r>
      <w:r w:rsidRPr="006D47DA">
        <w:t xml:space="preserve">SN is able to admit the resource request, it allocates respective radio resources and, dependent on the bearer option, respective transport network resources, and provides the prepared PSCell ID(s) to the MN. For bearers requiring SCG radio resources, the </w:t>
      </w:r>
      <w:r w:rsidRPr="006D47DA">
        <w:rPr>
          <w:rFonts w:eastAsia="SimSun"/>
          <w:lang w:eastAsia="zh-CN"/>
        </w:rPr>
        <w:t xml:space="preserve">candidate </w:t>
      </w:r>
      <w:r w:rsidRPr="006D47DA">
        <w:t xml:space="preserve">SN </w:t>
      </w:r>
      <w:r w:rsidRPr="006D47DA">
        <w:rPr>
          <w:rFonts w:eastAsia="SimSun"/>
          <w:lang w:eastAsia="zh-CN"/>
        </w:rPr>
        <w:t xml:space="preserve">configures </w:t>
      </w:r>
      <w:r w:rsidRPr="006D47DA">
        <w:t>Random Access so that synchronisation of the SN radio resource configuration can be performed at the CPA execution.</w:t>
      </w:r>
      <w:r w:rsidRPr="006D47DA">
        <w:rPr>
          <w:rFonts w:eastAsia="SimSun"/>
        </w:rPr>
        <w:t xml:space="preserve"> </w:t>
      </w:r>
      <w:commentRangeStart w:id="6"/>
      <w:ins w:id="7" w:author="Nokia" w:date="2022-07-26T13:12:00Z">
        <w:r>
          <w:rPr>
            <w:rFonts w:eastAsia="SimSun"/>
          </w:rPr>
          <w:t>From</w:t>
        </w:r>
      </w:ins>
      <w:del w:id="8" w:author="Nokia" w:date="2022-07-26T13:12:00Z">
        <w:r w:rsidRPr="006D47DA" w:rsidDel="00ED0484">
          <w:delText>Within</w:delText>
        </w:r>
      </w:del>
      <w:r w:rsidRPr="006D47DA">
        <w:t xml:space="preserve"> the list of </w:t>
      </w:r>
      <w:bookmarkStart w:id="9" w:name="OLE_LINK6"/>
      <w:r w:rsidRPr="006D47DA">
        <w:rPr>
          <w:rFonts w:eastAsia="SimSun"/>
          <w:lang w:eastAsia="zh-CN"/>
        </w:rPr>
        <w:t xml:space="preserve">cells </w:t>
      </w:r>
      <w:del w:id="10" w:author="Nokia" w:date="2022-07-26T13:12:00Z">
        <w:r w:rsidRPr="006D47DA" w:rsidDel="00ED0484">
          <w:rPr>
            <w:rFonts w:eastAsia="SimSun"/>
            <w:lang w:eastAsia="zh-CN"/>
          </w:rPr>
          <w:delText xml:space="preserve">as </w:delText>
        </w:r>
      </w:del>
      <w:r w:rsidRPr="006D47DA">
        <w:rPr>
          <w:rFonts w:eastAsia="SimSun"/>
          <w:lang w:eastAsia="zh-CN"/>
        </w:rPr>
        <w:t>indicated within the measurement results</w:t>
      </w:r>
      <w:bookmarkEnd w:id="9"/>
      <w:r w:rsidRPr="006D47DA">
        <w:rPr>
          <w:rFonts w:eastAsia="SimSun"/>
          <w:lang w:eastAsia="zh-CN"/>
        </w:rPr>
        <w:t xml:space="preserve"> </w:t>
      </w:r>
      <w:del w:id="11" w:author="Nokia" w:date="2022-07-26T13:12:00Z">
        <w:r w:rsidRPr="006D47DA" w:rsidDel="00ED0484">
          <w:delText>indicated</w:delText>
        </w:r>
      </w:del>
      <w:ins w:id="12" w:author="Nokia" w:date="2022-07-26T13:12:00Z">
        <w:r>
          <w:t>provided</w:t>
        </w:r>
      </w:ins>
      <w:r w:rsidRPr="006D47DA">
        <w:t xml:space="preserve"> by the MN, the </w:t>
      </w:r>
      <w:r w:rsidRPr="006D47DA">
        <w:rPr>
          <w:rFonts w:eastAsia="SimSun"/>
          <w:lang w:eastAsia="zh-CN"/>
        </w:rPr>
        <w:t xml:space="preserve">candidate </w:t>
      </w:r>
      <w:r w:rsidRPr="006D47DA">
        <w:t xml:space="preserve">SN decides </w:t>
      </w:r>
      <w:commentRangeEnd w:id="6"/>
      <w:r>
        <w:rPr>
          <w:rStyle w:val="CommentReference"/>
        </w:rPr>
        <w:commentReference w:id="6"/>
      </w:r>
      <w:r w:rsidRPr="006D47DA">
        <w:t xml:space="preserve">the list of PSCell(s) to prepare (considering the maximum number indicated by the MN) and, for each prepared </w:t>
      </w:r>
      <w:r w:rsidRPr="006D47DA">
        <w:lastRenderedPageBreak/>
        <w:t xml:space="preserve">PSCell, the </w:t>
      </w:r>
      <w:r w:rsidRPr="006D47DA">
        <w:rPr>
          <w:rFonts w:eastAsia="SimSun"/>
          <w:lang w:eastAsia="zh-CN"/>
        </w:rPr>
        <w:t xml:space="preserve">candidate </w:t>
      </w:r>
      <w:r w:rsidRPr="006D47DA">
        <w:t xml:space="preserve">SN decides SCG SCells and provides the corresponding SCG radio resource configuration to the MN in an NR </w:t>
      </w:r>
      <w:r w:rsidRPr="006D47DA">
        <w:rPr>
          <w:i/>
        </w:rPr>
        <w:t>RRCReconfiguration**</w:t>
      </w:r>
      <w:r w:rsidRPr="006D47DA">
        <w:rPr>
          <w:iCs/>
        </w:rPr>
        <w:t xml:space="preserve"> message</w:t>
      </w:r>
      <w:r w:rsidRPr="006D47DA">
        <w:t xml:space="preserve"> contained in the </w:t>
      </w:r>
      <w:r w:rsidRPr="006D47DA">
        <w:rPr>
          <w:i/>
          <w:iCs/>
        </w:rPr>
        <w:t>SgNB Addition Request Acknowledge</w:t>
      </w:r>
      <w:r w:rsidRPr="006D47DA">
        <w:t xml:space="preserve"> message. The </w:t>
      </w:r>
      <w:r w:rsidRPr="006D47DA">
        <w:rPr>
          <w:rFonts w:eastAsia="SimSun"/>
          <w:lang w:eastAsia="zh-CN"/>
        </w:rPr>
        <w:t xml:space="preserve">candidate </w:t>
      </w:r>
      <w:r w:rsidRPr="006D47DA">
        <w:t xml:space="preserve">SN can either accept or reject each of the candidate cells listed within the measurement results indicated by the </w:t>
      </w:r>
      <w:r w:rsidRPr="006D47DA">
        <w:rPr>
          <w:rFonts w:eastAsia="SimSun"/>
          <w:lang w:eastAsia="zh-CN"/>
        </w:rPr>
        <w:t>MN</w:t>
      </w:r>
      <w:r w:rsidRPr="006D47DA">
        <w:t xml:space="preserve">, i.e. it cannot </w:t>
      </w:r>
      <w:r w:rsidRPr="006D47DA">
        <w:rPr>
          <w:rFonts w:eastAsia="SimSun"/>
          <w:lang w:eastAsia="zh-CN"/>
        </w:rPr>
        <w:t>configure</w:t>
      </w:r>
      <w:r w:rsidRPr="006D47DA">
        <w:t xml:space="preserve"> any alternative candidates</w:t>
      </w:r>
      <w:r w:rsidRPr="006D47DA">
        <w:rPr>
          <w:rFonts w:eastAsia="SimSun"/>
          <w:lang w:eastAsia="zh-CN"/>
        </w:rPr>
        <w:t xml:space="preserve">. </w:t>
      </w:r>
      <w:r w:rsidRPr="006D47DA">
        <w:t xml:space="preserve">In case of bearer options that require X2-U resources between the MN and the </w:t>
      </w:r>
      <w:r w:rsidRPr="006D47DA">
        <w:rPr>
          <w:rFonts w:eastAsia="SimSun"/>
          <w:lang w:eastAsia="zh-CN"/>
        </w:rPr>
        <w:t xml:space="preserve">candidate </w:t>
      </w:r>
      <w:r w:rsidRPr="006D47DA">
        <w:t xml:space="preserve">SN, the </w:t>
      </w:r>
      <w:r w:rsidRPr="006D47DA">
        <w:rPr>
          <w:rFonts w:eastAsia="SimSun"/>
          <w:lang w:eastAsia="zh-CN"/>
        </w:rPr>
        <w:t xml:space="preserve">candidate </w:t>
      </w:r>
      <w:r w:rsidRPr="006D47DA">
        <w:t xml:space="preserve">SN provides X2-U TNL address information for the respective E-RAB, X2-U UL TNL address information for SN terminated bearers, X2-U DL TNL address information for MN terminated bearers. For SN terminated bearers, the </w:t>
      </w:r>
      <w:r w:rsidRPr="006D47DA">
        <w:rPr>
          <w:rFonts w:eastAsia="SimSun"/>
          <w:lang w:eastAsia="zh-CN"/>
        </w:rPr>
        <w:t xml:space="preserve">candidate </w:t>
      </w:r>
      <w:r w:rsidRPr="006D47DA">
        <w:t>SN provides the S1-U DL TNL address information for the respective E-RAB and security algorithm. If SCG radio resources have been requested, the SCG radio resource configuration is provided.</w:t>
      </w:r>
    </w:p>
    <w:p w14:paraId="510D0DD4" w14:textId="77777777" w:rsidR="00ED0484" w:rsidRPr="006D47DA" w:rsidRDefault="00ED0484" w:rsidP="00ED0484">
      <w:pPr>
        <w:pStyle w:val="NO"/>
        <w:rPr>
          <w:rFonts w:eastAsiaTheme="minorEastAsia"/>
          <w:lang w:eastAsia="zh-CN"/>
        </w:rPr>
      </w:pPr>
      <w:r w:rsidRPr="006D47DA">
        <w:t xml:space="preserve">NOTE </w:t>
      </w:r>
      <w:r w:rsidRPr="006D47DA">
        <w:rPr>
          <w:rFonts w:eastAsia="SimSun"/>
          <w:lang w:eastAsia="zh-CN"/>
        </w:rPr>
        <w:t>8</w:t>
      </w:r>
      <w:r w:rsidRPr="006D47DA">
        <w:t>:</w:t>
      </w:r>
      <w:r w:rsidRPr="006D47DA">
        <w:tab/>
        <w:t xml:space="preserve">For the SN terminated split bearer option, the </w:t>
      </w:r>
      <w:r w:rsidRPr="006D47DA">
        <w:rPr>
          <w:rFonts w:eastAsia="SimSun"/>
          <w:lang w:eastAsia="zh-CN"/>
        </w:rPr>
        <w:t xml:space="preserve">candidate </w:t>
      </w:r>
      <w:r w:rsidRPr="006D47DA">
        <w:t xml:space="preserve">SN may either decide to request resources from the MN of such an amount, that the QoS for the respective E-RAB is guaranteed by the exact sum of resources provided by the MN and the </w:t>
      </w:r>
      <w:r w:rsidRPr="006D47DA">
        <w:rPr>
          <w:rFonts w:eastAsia="SimSun"/>
          <w:lang w:eastAsia="zh-CN"/>
        </w:rPr>
        <w:t xml:space="preserve">candidate </w:t>
      </w:r>
      <w:r w:rsidRPr="006D47DA">
        <w:t xml:space="preserve">SN together, or even more. The </w:t>
      </w:r>
      <w:r w:rsidRPr="006D47DA">
        <w:rPr>
          <w:rFonts w:eastAsia="SimSun"/>
          <w:lang w:eastAsia="zh-CN"/>
        </w:rPr>
        <w:t xml:space="preserve">candidate </w:t>
      </w:r>
      <w:r w:rsidRPr="006D47DA">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7CD85155" w14:textId="77777777" w:rsidR="00ED0484" w:rsidRPr="006D47DA" w:rsidRDefault="00ED0484" w:rsidP="00ED0484">
      <w:pPr>
        <w:pStyle w:val="NO"/>
      </w:pPr>
      <w:r w:rsidRPr="006D47DA">
        <w:rPr>
          <w:rFonts w:eastAsia="SimSun"/>
        </w:rPr>
        <w:t>NOTE 9:</w:t>
      </w:r>
      <w:r w:rsidRPr="006D47DA">
        <w:rPr>
          <w:rFonts w:eastAsia="SimSun"/>
        </w:rPr>
        <w:tab/>
        <w:t>In case of SN terminated bearers, early data forwarding may take place after step 2. For the early data forwarding of SN terminated bearers, the MN forwards the PDCP SDU to the candidate SN</w:t>
      </w:r>
      <w:r w:rsidRPr="006D47DA">
        <w:t xml:space="preserve"> and also</w:t>
      </w:r>
      <w:r w:rsidRPr="006D47DA">
        <w:rPr>
          <w:rFonts w:eastAsia="SimSun"/>
        </w:rPr>
        <w:t xml:space="preserve"> sends the </w:t>
      </w:r>
      <w:r w:rsidRPr="006D47DA">
        <w:rPr>
          <w:rFonts w:eastAsia="SimSun"/>
          <w:i/>
        </w:rPr>
        <w:t>Early Status Transfer</w:t>
      </w:r>
      <w:r w:rsidRPr="006D47DA">
        <w:rPr>
          <w:rFonts w:eastAsia="SimSun"/>
        </w:rPr>
        <w:t xml:space="preserve"> message.</w:t>
      </w:r>
      <w:r w:rsidRPr="006D47DA">
        <w:t xml:space="preserve"> For the early transmission of MN terminated split/SCG bearers, the MN forwards the PDCP PDU to the candidate SN.</w:t>
      </w:r>
    </w:p>
    <w:p w14:paraId="11B5297C" w14:textId="5545DB29" w:rsidR="00ED0484" w:rsidRPr="006D47DA" w:rsidRDefault="00ED0484" w:rsidP="00ED0484">
      <w:pPr>
        <w:pStyle w:val="B1"/>
        <w:rPr>
          <w:rFonts w:eastAsia="SimSun"/>
          <w:lang w:eastAsia="zh-CN"/>
        </w:rPr>
      </w:pPr>
      <w:r w:rsidRPr="006D47DA">
        <w:t>3.</w:t>
      </w:r>
      <w:r w:rsidRPr="006D47DA">
        <w:tab/>
      </w:r>
      <w:r w:rsidRPr="006D47DA">
        <w:rPr>
          <w:rFonts w:eastAsia="SimSun"/>
        </w:rPr>
        <w:t xml:space="preserve">The MN sends to the UE an </w:t>
      </w:r>
      <w:r w:rsidRPr="006D47DA">
        <w:rPr>
          <w:rFonts w:eastAsia="SimSun"/>
          <w:i/>
        </w:rPr>
        <w:t>RRCConnectionReconfiguration</w:t>
      </w:r>
      <w:r w:rsidRPr="006D47DA">
        <w:rPr>
          <w:rFonts w:eastAsia="SimSun"/>
        </w:rPr>
        <w:t xml:space="preserve"> message </w:t>
      </w:r>
      <w:r w:rsidRPr="006D47DA">
        <w:rPr>
          <w:rFonts w:eastAsia="SimSun"/>
          <w:lang w:eastAsia="zh-CN"/>
        </w:rPr>
        <w:t xml:space="preserve">including the CPA configuration, i.e. a list of </w:t>
      </w:r>
      <w:r w:rsidRPr="006D47DA">
        <w:rPr>
          <w:rFonts w:eastAsia="SimSun"/>
          <w:i/>
        </w:rPr>
        <w:t>RRCConnectionReconfiguration*</w:t>
      </w:r>
      <w:r w:rsidRPr="006D47DA">
        <w:rPr>
          <w:rFonts w:eastAsia="SimSun"/>
          <w:i/>
          <w:lang w:eastAsia="zh-CN"/>
        </w:rPr>
        <w:t xml:space="preserve"> </w:t>
      </w:r>
      <w:r w:rsidRPr="006D47DA">
        <w:rPr>
          <w:rFonts w:eastAsia="SimSun"/>
          <w:lang w:eastAsia="zh-CN"/>
        </w:rPr>
        <w:t>messages</w:t>
      </w:r>
      <w:r w:rsidRPr="006D47DA">
        <w:rPr>
          <w:rFonts w:eastAsia="SimSun"/>
          <w:iCs/>
          <w:vertAlign w:val="subscript"/>
          <w:lang w:eastAsia="zh-CN"/>
        </w:rPr>
        <w:t xml:space="preserve"> </w:t>
      </w:r>
      <w:r w:rsidRPr="006D47DA">
        <w:rPr>
          <w:rFonts w:eastAsia="SimSun"/>
          <w:lang w:eastAsia="zh-CN"/>
        </w:rPr>
        <w:t>and associated execution conditions</w:t>
      </w:r>
      <w:ins w:id="13" w:author="Nokia" w:date="2022-07-26T13:14:00Z">
        <w:r w:rsidR="00087F5C">
          <w:rPr>
            <w:rFonts w:eastAsia="SimSun"/>
            <w:lang w:eastAsia="zh-CN"/>
          </w:rPr>
          <w:t>.</w:t>
        </w:r>
      </w:ins>
      <w:del w:id="14" w:author="Nokia" w:date="2022-07-26T13:14:00Z">
        <w:r w:rsidRPr="006D47DA" w:rsidDel="00087F5C">
          <w:rPr>
            <w:rFonts w:eastAsia="SimSun"/>
            <w:lang w:eastAsia="zh-CN"/>
          </w:rPr>
          <w:delText>,</w:delText>
        </w:r>
      </w:del>
      <w:r w:rsidRPr="006D47DA">
        <w:rPr>
          <w:rFonts w:eastAsia="SimSun"/>
          <w:lang w:eastAsia="zh-CN"/>
        </w:rPr>
        <w:t xml:space="preserve"> </w:t>
      </w:r>
      <w:commentRangeStart w:id="15"/>
      <w:ins w:id="16" w:author="Nokia" w:date="2022-07-26T13:14:00Z">
        <w:r w:rsidR="00087F5C">
          <w:rPr>
            <w:rFonts w:eastAsia="SimSun"/>
            <w:lang w:eastAsia="zh-CN"/>
          </w:rPr>
          <w:t>E</w:t>
        </w:r>
      </w:ins>
      <w:del w:id="17" w:author="Nokia" w:date="2022-07-26T13:13:00Z">
        <w:r w:rsidRPr="006D47DA" w:rsidDel="00087F5C">
          <w:rPr>
            <w:rFonts w:eastAsia="SimSun"/>
            <w:lang w:eastAsia="zh-CN"/>
          </w:rPr>
          <w:delText>in which e</w:delText>
        </w:r>
      </w:del>
      <w:r w:rsidRPr="006D47DA">
        <w:rPr>
          <w:rFonts w:eastAsia="SimSun"/>
          <w:lang w:eastAsia="zh-CN"/>
        </w:rPr>
        <w:t xml:space="preserve">ach </w:t>
      </w:r>
      <w:commentRangeEnd w:id="15"/>
      <w:r w:rsidR="00087F5C">
        <w:rPr>
          <w:rStyle w:val="CommentReference"/>
        </w:rPr>
        <w:commentReference w:id="15"/>
      </w:r>
      <w:r w:rsidRPr="006D47DA">
        <w:rPr>
          <w:rFonts w:eastAsia="SimSun"/>
          <w:i/>
        </w:rPr>
        <w:t xml:space="preserve">RRCConnectionReconfiguration* </w:t>
      </w:r>
      <w:r w:rsidRPr="006D47DA">
        <w:rPr>
          <w:rFonts w:eastAsia="SimSun"/>
        </w:rPr>
        <w:t xml:space="preserve">message </w:t>
      </w:r>
      <w:r w:rsidRPr="006D47DA">
        <w:rPr>
          <w:rFonts w:eastAsia="SimSun"/>
          <w:lang w:eastAsia="zh-CN"/>
        </w:rPr>
        <w:t xml:space="preserve">contains the SCG configuration in the </w:t>
      </w:r>
      <w:r w:rsidRPr="006D47DA">
        <w:rPr>
          <w:rFonts w:eastAsia="SimSun"/>
          <w:i/>
        </w:rPr>
        <w:t>RRCReconfiguration**</w:t>
      </w:r>
      <w:r w:rsidRPr="006D47DA">
        <w:rPr>
          <w:rFonts w:eastAsia="SimSun"/>
          <w:iCs/>
        </w:rPr>
        <w:t xml:space="preserve"> </w:t>
      </w:r>
      <w:r w:rsidRPr="006D47DA">
        <w:rPr>
          <w:rFonts w:eastAsia="SimSun"/>
        </w:rPr>
        <w:t xml:space="preserve">message received from the candidate SN </w:t>
      </w:r>
      <w:r w:rsidRPr="006D47DA">
        <w:rPr>
          <w:rFonts w:eastAsia="SimSun"/>
          <w:lang w:eastAsia="zh-CN"/>
        </w:rPr>
        <w:t xml:space="preserve">in step 2 </w:t>
      </w:r>
      <w:r w:rsidRPr="006D47DA">
        <w:rPr>
          <w:rFonts w:eastAsia="SimSun"/>
        </w:rPr>
        <w:t>and possibly an MCG configuration</w:t>
      </w:r>
      <w:r w:rsidRPr="006D47DA">
        <w:rPr>
          <w:rFonts w:eastAsia="SimSun"/>
          <w:lang w:eastAsia="zh-CN"/>
        </w:rPr>
        <w:t xml:space="preserve">. Besides, the </w:t>
      </w:r>
      <w:r w:rsidRPr="006D47DA">
        <w:rPr>
          <w:rFonts w:eastAsia="SimSun"/>
          <w:i/>
        </w:rPr>
        <w:t>RRCConnectionReconfiguration</w:t>
      </w:r>
      <w:r w:rsidRPr="006D47DA">
        <w:rPr>
          <w:rFonts w:eastAsia="SimSun"/>
        </w:rPr>
        <w:t xml:space="preserve"> </w:t>
      </w:r>
      <w:commentRangeStart w:id="18"/>
      <w:r w:rsidRPr="006D47DA">
        <w:rPr>
          <w:rFonts w:eastAsia="SimSun"/>
        </w:rPr>
        <w:t xml:space="preserve">message </w:t>
      </w:r>
      <w:del w:id="19" w:author="Nokia" w:date="2022-07-26T13:43:00Z">
        <w:r w:rsidRPr="006D47DA" w:rsidDel="001E5D0E">
          <w:rPr>
            <w:rFonts w:eastAsia="SimSun"/>
            <w:i/>
            <w:lang w:eastAsia="zh-CN"/>
          </w:rPr>
          <w:delText xml:space="preserve"> </w:delText>
        </w:r>
      </w:del>
      <w:r w:rsidRPr="006D47DA">
        <w:rPr>
          <w:rFonts w:eastAsia="SimSun"/>
          <w:lang w:eastAsia="zh-CN"/>
        </w:rPr>
        <w:t xml:space="preserve">can </w:t>
      </w:r>
      <w:commentRangeEnd w:id="18"/>
      <w:r w:rsidR="001E5D0E">
        <w:rPr>
          <w:rStyle w:val="CommentReference"/>
        </w:rPr>
        <w:commentReference w:id="18"/>
      </w:r>
      <w:r w:rsidRPr="006D47DA">
        <w:rPr>
          <w:rFonts w:eastAsia="SimSun"/>
          <w:lang w:eastAsia="zh-CN"/>
        </w:rPr>
        <w:t>also include an updated MCG configuration, e.g., to configure the required conditional measurements.</w:t>
      </w:r>
    </w:p>
    <w:p w14:paraId="6E053A68" w14:textId="77777777" w:rsidR="00ED0484" w:rsidRPr="006D47DA" w:rsidRDefault="00ED0484" w:rsidP="00ED0484">
      <w:pPr>
        <w:pStyle w:val="B1"/>
        <w:rPr>
          <w:rFonts w:eastAsia="SimSun"/>
        </w:rPr>
      </w:pPr>
      <w:r w:rsidRPr="006D47DA">
        <w:t>4.</w:t>
      </w:r>
      <w:r w:rsidRPr="006D47DA">
        <w:tab/>
      </w:r>
      <w:r w:rsidRPr="006D47DA">
        <w:rPr>
          <w:rFonts w:eastAsia="SimSun"/>
          <w:lang w:eastAsia="zh-CN"/>
        </w:rPr>
        <w:t>T</w:t>
      </w:r>
      <w:r w:rsidRPr="006D47DA">
        <w:rPr>
          <w:rFonts w:eastAsia="SimSun"/>
        </w:rPr>
        <w:t xml:space="preserve">he UE applies the </w:t>
      </w:r>
      <w:r w:rsidRPr="006D47DA">
        <w:rPr>
          <w:rFonts w:eastAsia="SimSun"/>
          <w:i/>
        </w:rPr>
        <w:t>RRCConnectionReconfiguration</w:t>
      </w:r>
      <w:r w:rsidRPr="006D47DA">
        <w:rPr>
          <w:rFonts w:eastAsia="SimSun"/>
          <w:iCs/>
          <w:lang w:eastAsia="zh-CN"/>
        </w:rPr>
        <w:t xml:space="preserve"> message received in step 3</w:t>
      </w:r>
      <w:r w:rsidRPr="006D47DA">
        <w:rPr>
          <w:rFonts w:eastAsia="SimSun"/>
          <w:lang w:eastAsia="zh-CN"/>
        </w:rPr>
        <w:t>, stores the CPA configuration</w:t>
      </w:r>
      <w:r w:rsidRPr="006D47DA">
        <w:rPr>
          <w:rFonts w:eastAsia="SimSun"/>
          <w:i/>
          <w:lang w:eastAsia="zh-CN"/>
        </w:rPr>
        <w:t xml:space="preserve"> </w:t>
      </w:r>
      <w:r w:rsidRPr="006D47DA">
        <w:rPr>
          <w:rFonts w:eastAsia="SimSun"/>
          <w:lang w:eastAsia="zh-CN"/>
        </w:rPr>
        <w:t xml:space="preserve">and </w:t>
      </w:r>
      <w:r w:rsidRPr="006D47DA">
        <w:rPr>
          <w:rFonts w:eastAsia="SimSun"/>
        </w:rPr>
        <w:t xml:space="preserve">replies to the MN with an </w:t>
      </w:r>
      <w:r w:rsidRPr="006D47DA">
        <w:rPr>
          <w:rFonts w:eastAsia="SimSun"/>
          <w:i/>
        </w:rPr>
        <w:t>RRCConnectionReconfigurationComplete</w:t>
      </w:r>
      <w:r w:rsidRPr="006D47DA">
        <w:rPr>
          <w:rFonts w:eastAsia="SimSun"/>
        </w:rPr>
        <w:t xml:space="preserve"> message.</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599EA91B" w14:textId="77777777" w:rsidR="00ED0484" w:rsidRPr="006D47DA" w:rsidRDefault="00ED0484" w:rsidP="00ED0484">
      <w:pPr>
        <w:pStyle w:val="B1"/>
        <w:rPr>
          <w:rFonts w:eastAsia="SimSun"/>
          <w:lang w:eastAsia="zh-CN"/>
        </w:rPr>
      </w:pPr>
      <w:r w:rsidRPr="006D47DA">
        <w:rPr>
          <w:rFonts w:eastAsia="SimSun"/>
        </w:rPr>
        <w:t>4a.</w:t>
      </w:r>
      <w:r w:rsidRPr="006D47DA">
        <w:rPr>
          <w:rFonts w:eastAsia="SimSun"/>
          <w:lang w:eastAsia="zh-CN"/>
        </w:rPr>
        <w:tab/>
        <w:t>T</w:t>
      </w:r>
      <w:r w:rsidRPr="006D47DA">
        <w:rPr>
          <w:rFonts w:eastAsia="SimSun"/>
        </w:rPr>
        <w:t>he UE starts evaluating the execution conditions. If the execution condition</w:t>
      </w:r>
      <w:r w:rsidRPr="006D47DA">
        <w:rPr>
          <w:rFonts w:eastAsia="SimSun"/>
          <w:i/>
        </w:rPr>
        <w:t xml:space="preserve"> </w:t>
      </w:r>
      <w:r w:rsidRPr="006D47DA">
        <w:rPr>
          <w:rFonts w:eastAsia="SimSun"/>
          <w:lang w:eastAsia="zh-CN"/>
        </w:rPr>
        <w:t xml:space="preserve">of one </w:t>
      </w:r>
      <w:r w:rsidRPr="006D47DA">
        <w:rPr>
          <w:rFonts w:eastAsia="SimSun"/>
        </w:rPr>
        <w:t xml:space="preserve">candidate </w:t>
      </w:r>
      <w:r w:rsidRPr="006D47DA">
        <w:rPr>
          <w:rFonts w:eastAsia="SimSun"/>
          <w:lang w:eastAsia="zh-CN"/>
        </w:rPr>
        <w:t>PSC</w:t>
      </w:r>
      <w:r w:rsidRPr="006D47DA">
        <w:rPr>
          <w:rFonts w:eastAsia="SimSun"/>
        </w:rPr>
        <w:t xml:space="preserve">ell is satisfied, the UE applies </w:t>
      </w:r>
      <w:r w:rsidRPr="006D47DA">
        <w:rPr>
          <w:rFonts w:eastAsia="SimSun"/>
          <w:i/>
        </w:rPr>
        <w:t>RRCConnectionReconfiguration</w:t>
      </w:r>
      <w:r w:rsidRPr="006D47DA">
        <w:rPr>
          <w:rFonts w:eastAsia="SimSun"/>
          <w:i/>
          <w:lang w:eastAsia="zh-CN"/>
        </w:rPr>
        <w:t>*</w:t>
      </w:r>
      <w:r w:rsidRPr="006D47DA">
        <w:rPr>
          <w:rFonts w:eastAsia="SimSun"/>
          <w:iCs/>
          <w:lang w:eastAsia="zh-CN"/>
        </w:rPr>
        <w:t xml:space="preserve"> </w:t>
      </w:r>
      <w:r w:rsidRPr="006D47DA">
        <w:rPr>
          <w:rFonts w:eastAsia="SimSun"/>
          <w:lang w:eastAsia="zh-CN"/>
        </w:rPr>
        <w:t>message</w:t>
      </w:r>
      <w:r w:rsidRPr="006D47DA">
        <w:rPr>
          <w:rFonts w:eastAsia="SimSun"/>
          <w:vertAlign w:val="subscript"/>
          <w:lang w:eastAsia="zh-CN"/>
        </w:rPr>
        <w:t xml:space="preserve"> </w:t>
      </w:r>
      <w:r w:rsidRPr="006D47DA">
        <w:rPr>
          <w:rFonts w:eastAsia="SimSun"/>
        </w:rPr>
        <w:t xml:space="preserve">corresponding to </w:t>
      </w:r>
      <w:r w:rsidRPr="006D47DA">
        <w:rPr>
          <w:rFonts w:eastAsia="SimSun"/>
          <w:lang w:eastAsia="zh-CN"/>
        </w:rPr>
        <w:t>the</w:t>
      </w:r>
      <w:r w:rsidRPr="006D47DA">
        <w:rPr>
          <w:rFonts w:eastAsia="SimSun"/>
        </w:rPr>
        <w:t xml:space="preserve"> selected candidate </w:t>
      </w:r>
      <w:r w:rsidRPr="006D47DA">
        <w:rPr>
          <w:rFonts w:eastAsia="SimSun"/>
          <w:lang w:eastAsia="zh-CN"/>
        </w:rPr>
        <w:t>PSC</w:t>
      </w:r>
      <w:r w:rsidRPr="006D47DA">
        <w:rPr>
          <w:rFonts w:eastAsia="SimSun"/>
        </w:rPr>
        <w:t xml:space="preserve">ell, and sends an </w:t>
      </w:r>
      <w:r w:rsidRPr="006D47DA">
        <w:rPr>
          <w:rFonts w:eastAsia="SimSun"/>
          <w:i/>
        </w:rPr>
        <w:t>RRCConnectionReconfigurationComplete</w:t>
      </w:r>
      <w:r w:rsidRPr="006D47DA">
        <w:rPr>
          <w:rFonts w:eastAsia="SimSun"/>
          <w:i/>
          <w:lang w:eastAsia="zh-CN"/>
        </w:rPr>
        <w:t>*</w:t>
      </w:r>
      <w:r w:rsidRPr="006D47DA">
        <w:rPr>
          <w:rFonts w:eastAsia="SimSun"/>
        </w:rPr>
        <w:t xml:space="preserve"> message, including an NR </w:t>
      </w:r>
      <w:r w:rsidRPr="006D47DA">
        <w:rPr>
          <w:rFonts w:eastAsia="SimSun"/>
          <w:i/>
        </w:rPr>
        <w:t>RRCReconfigurationComplete**</w:t>
      </w:r>
      <w:r w:rsidRPr="006D47DA">
        <w:rPr>
          <w:rFonts w:eastAsia="SimSun"/>
          <w:iCs/>
          <w:lang w:eastAsia="zh-CN"/>
        </w:rPr>
        <w:t xml:space="preserve"> message</w:t>
      </w:r>
      <w:r w:rsidRPr="006D47DA">
        <w:rPr>
          <w:rFonts w:eastAsia="SimSun"/>
        </w:rPr>
        <w:t xml:space="preserve"> for the selected candidate PSCell, and information enabling the MN to identify the </w:t>
      </w:r>
      <w:r w:rsidRPr="006D47DA">
        <w:rPr>
          <w:rFonts w:eastAsia="SimSun"/>
          <w:lang w:eastAsia="zh-CN"/>
        </w:rPr>
        <w:t>SN of the selected candidate PSCell</w:t>
      </w:r>
      <w:r w:rsidRPr="006D47DA">
        <w:rPr>
          <w:rFonts w:eastAsia="SimSun"/>
        </w:rPr>
        <w:t>.</w:t>
      </w:r>
    </w:p>
    <w:p w14:paraId="36CA5E6E" w14:textId="77777777" w:rsidR="00ED0484" w:rsidRPr="006D47DA" w:rsidRDefault="00ED0484" w:rsidP="00ED0484">
      <w:pPr>
        <w:pStyle w:val="B1"/>
      </w:pPr>
      <w:r w:rsidRPr="006D47DA">
        <w:t>5</w:t>
      </w:r>
      <w:r w:rsidRPr="006D47DA">
        <w:rPr>
          <w:rFonts w:eastAsia="SimSun"/>
          <w:lang w:eastAsia="zh-CN"/>
        </w:rPr>
        <w:t xml:space="preserve"> a-5c</w:t>
      </w:r>
      <w:r w:rsidRPr="006D47DA">
        <w:t>.</w:t>
      </w:r>
      <w:r w:rsidRPr="006D47DA">
        <w:rPr>
          <w:rFonts w:eastAsiaTheme="minorEastAsia"/>
          <w:lang w:eastAsia="zh-CN"/>
        </w:rPr>
        <w:tab/>
      </w:r>
      <w:r w:rsidRPr="006D47DA">
        <w:t xml:space="preserve">The MN informs the SN </w:t>
      </w:r>
      <w:r w:rsidRPr="006D47DA">
        <w:rPr>
          <w:rFonts w:eastAsia="SimSun"/>
          <w:lang w:eastAsia="zh-CN"/>
        </w:rPr>
        <w:t xml:space="preserve">of the selected candidate PSCell </w:t>
      </w:r>
      <w:r w:rsidRPr="006D47DA">
        <w:t xml:space="preserve">that the UE has completed the reconfiguration procedure successfully </w:t>
      </w:r>
      <w:r w:rsidRPr="006D47DA">
        <w:rPr>
          <w:lang w:eastAsia="zh-CN"/>
        </w:rPr>
        <w:t xml:space="preserve">via </w:t>
      </w:r>
      <w:r w:rsidRPr="006D47DA">
        <w:rPr>
          <w:i/>
        </w:rPr>
        <w:t>SgNB Reconfiguration Complete</w:t>
      </w:r>
      <w:r w:rsidRPr="006D47DA">
        <w:t xml:space="preserve"> message</w:t>
      </w:r>
      <w:r w:rsidRPr="006D47DA">
        <w:rPr>
          <w:lang w:eastAsia="zh-CN"/>
        </w:rPr>
        <w:t xml:space="preserve">, including the </w:t>
      </w:r>
      <w:r w:rsidRPr="006D47DA">
        <w:rPr>
          <w:i/>
          <w:lang w:eastAsia="zh-CN"/>
        </w:rPr>
        <w:t>RRCReconfigurationComplete**</w:t>
      </w:r>
      <w:r w:rsidRPr="006D47DA">
        <w:rPr>
          <w:rFonts w:eastAsia="SimSun"/>
          <w:lang w:eastAsia="zh-CN"/>
        </w:rPr>
        <w:t xml:space="preserve"> </w:t>
      </w:r>
      <w:r w:rsidRPr="006D47DA">
        <w:rPr>
          <w:lang w:eastAsia="zh-CN"/>
        </w:rPr>
        <w:t>message</w:t>
      </w:r>
      <w:r w:rsidRPr="006D47DA">
        <w:t xml:space="preserve">. The MN sends the </w:t>
      </w:r>
      <w:r w:rsidRPr="006D47DA">
        <w:rPr>
          <w:i/>
          <w:iCs/>
        </w:rPr>
        <w:t>SgNB Release Request</w:t>
      </w:r>
      <w:r w:rsidRPr="006D47DA">
        <w:t xml:space="preserve"> message(s) to cancel CPA in the other candidate SN(s), if configured. The other candidate SN(s) acknowledges the release request.</w:t>
      </w:r>
    </w:p>
    <w:p w14:paraId="0C9571D7" w14:textId="77777777" w:rsidR="00ED0484" w:rsidRPr="006D47DA" w:rsidRDefault="00ED0484" w:rsidP="00ED0484">
      <w:pPr>
        <w:pStyle w:val="B1"/>
      </w:pPr>
      <w:r w:rsidRPr="006D47DA">
        <w:t>6.</w:t>
      </w:r>
      <w:r w:rsidRPr="006D47DA">
        <w:tab/>
      </w:r>
      <w:r w:rsidRPr="006D47DA">
        <w:rPr>
          <w:rFonts w:eastAsia="SimSun"/>
          <w:lang w:eastAsia="zh-CN"/>
        </w:rPr>
        <w:t>T</w:t>
      </w:r>
      <w:r w:rsidRPr="006D47DA">
        <w:t xml:space="preserve">he UE performs synchronisation towards the PSCell indicated in the </w:t>
      </w:r>
      <w:r w:rsidRPr="006D47DA">
        <w:rPr>
          <w:rFonts w:eastAsia="SimSun"/>
          <w:i/>
        </w:rPr>
        <w:t>RRCConnectionReconfiguration</w:t>
      </w:r>
      <w:r w:rsidRPr="006D47DA">
        <w:rPr>
          <w:rFonts w:eastAsia="SimSun"/>
          <w:i/>
          <w:lang w:eastAsia="zh-CN"/>
        </w:rPr>
        <w:t>*</w:t>
      </w:r>
      <w:r w:rsidRPr="006D47DA">
        <w:rPr>
          <w:rFonts w:eastAsia="SimSun"/>
          <w:i/>
        </w:rPr>
        <w:t xml:space="preserve"> </w:t>
      </w:r>
      <w:r w:rsidRPr="006D47DA">
        <w:rPr>
          <w:rFonts w:eastAsia="SimSun"/>
        </w:rPr>
        <w:t>message applied in step 4a</w:t>
      </w:r>
      <w:r w:rsidRPr="006D47DA">
        <w:t xml:space="preserve">. The order the UE sends the </w:t>
      </w:r>
      <w:r w:rsidRPr="006D47DA">
        <w:rPr>
          <w:i/>
        </w:rPr>
        <w:t>RRCConnectionReconfigurationComplete*</w:t>
      </w:r>
      <w:r w:rsidRPr="006D47DA">
        <w:rPr>
          <w:rFonts w:eastAsia="SimSun"/>
          <w:i/>
          <w:lang w:eastAsia="zh-CN"/>
        </w:rPr>
        <w:t xml:space="preserve"> </w:t>
      </w:r>
      <w:r w:rsidRPr="006D47DA">
        <w:t>message and performs the Random Access procedure towards the SCG is not defined. The successful RA procedure towards the SCG is not required for a successful completion of the RRC</w:t>
      </w:r>
      <w:r w:rsidRPr="006D47DA">
        <w:rPr>
          <w:rFonts w:eastAsia="Malgun Gothic"/>
          <w:lang w:eastAsia="ko-KR"/>
        </w:rPr>
        <w:t xml:space="preserve"> </w:t>
      </w:r>
      <w:r w:rsidRPr="006D47DA">
        <w:t>Connection</w:t>
      </w:r>
      <w:r w:rsidRPr="006D47DA">
        <w:rPr>
          <w:rFonts w:eastAsia="Malgun Gothic"/>
          <w:lang w:eastAsia="ko-KR"/>
        </w:rPr>
        <w:t xml:space="preserve"> </w:t>
      </w:r>
      <w:r w:rsidRPr="006D47DA">
        <w:t>Reconfiguration procedure.</w:t>
      </w:r>
    </w:p>
    <w:p w14:paraId="5C3CEA58" w14:textId="77777777" w:rsidR="00ED0484" w:rsidRPr="006D47DA" w:rsidRDefault="00ED0484" w:rsidP="00ED0484">
      <w:pPr>
        <w:pStyle w:val="B1"/>
      </w:pPr>
      <w:r w:rsidRPr="006D47DA">
        <w:t>7.</w:t>
      </w:r>
      <w:r w:rsidRPr="006D47DA">
        <w:tab/>
        <w:t xml:space="preserve">If PDCP termination point is changed to the SN for bearers using RLC AM, and when RRC full configuration is not used, the MN sends the </w:t>
      </w:r>
      <w:r w:rsidRPr="006D47DA">
        <w:rPr>
          <w:i/>
          <w:iCs/>
        </w:rPr>
        <w:t>SN Status Transfer</w:t>
      </w:r>
      <w:r w:rsidRPr="006D47DA">
        <w:rPr>
          <w:rFonts w:eastAsia="SimSun"/>
          <w:lang w:eastAsia="zh-CN"/>
        </w:rPr>
        <w:t xml:space="preserve"> message</w:t>
      </w:r>
      <w:r w:rsidRPr="006D47DA">
        <w:t>.</w:t>
      </w:r>
    </w:p>
    <w:p w14:paraId="27F71660" w14:textId="77777777" w:rsidR="00ED0484" w:rsidRPr="006D47DA" w:rsidRDefault="00ED0484" w:rsidP="00ED0484">
      <w:pPr>
        <w:pStyle w:val="B1"/>
      </w:pPr>
      <w:r w:rsidRPr="006D47DA">
        <w:t>8.</w:t>
      </w:r>
      <w:r w:rsidRPr="006D47DA">
        <w:tab/>
        <w:t>For SN terminated bearers moved from the MN, dependent on the bearer characteristics of the respective E-RAB, the MN may take actions to minimise service interruption due to activation of EN-DC (Data forwarding).</w:t>
      </w:r>
    </w:p>
    <w:p w14:paraId="63EB21EB" w14:textId="23E688BC" w:rsidR="001A2519" w:rsidRPr="00ED0484" w:rsidRDefault="00ED0484" w:rsidP="00ED0484">
      <w:pPr>
        <w:pStyle w:val="B1"/>
        <w:rPr>
          <w:rFonts w:eastAsia="SimSun"/>
          <w:lang w:eastAsia="zh-CN"/>
        </w:rPr>
      </w:pPr>
      <w:r w:rsidRPr="006D47DA">
        <w:t>9-12.</w:t>
      </w:r>
      <w:r w:rsidRPr="006D47DA">
        <w:rPr>
          <w:rFonts w:eastAsiaTheme="minorEastAsia"/>
          <w:lang w:eastAsia="zh-CN"/>
        </w:rPr>
        <w:tab/>
      </w:r>
      <w:r w:rsidRPr="006D47DA">
        <w:t>If applicable, the update of the UP path towards the EPC is performed.</w:t>
      </w:r>
    </w:p>
    <w:p w14:paraId="4E811D58" w14:textId="77777777" w:rsidR="001A2519" w:rsidRPr="00AB51C5" w:rsidRDefault="001A2519" w:rsidP="001A2519">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7049370D" w14:textId="77777777" w:rsidR="00D3239C" w:rsidRPr="006D47DA" w:rsidRDefault="00D3239C" w:rsidP="00D3239C">
      <w:pPr>
        <w:pStyle w:val="Heading3"/>
        <w:rPr>
          <w:lang w:eastAsia="zh-CN"/>
        </w:rPr>
      </w:pPr>
      <w:bookmarkStart w:id="20" w:name="_Toc109124618"/>
      <w:bookmarkStart w:id="21" w:name="_Toc29248369"/>
      <w:bookmarkStart w:id="22" w:name="_Toc37200956"/>
      <w:bookmarkStart w:id="23" w:name="_Toc46492822"/>
      <w:bookmarkStart w:id="24" w:name="_Toc52568348"/>
      <w:bookmarkStart w:id="25" w:name="_Toc109124628"/>
      <w:r w:rsidRPr="006D47DA">
        <w:rPr>
          <w:lang w:eastAsia="zh-CN"/>
        </w:rPr>
        <w:lastRenderedPageBreak/>
        <w:t>10.2.3</w:t>
      </w:r>
      <w:r w:rsidRPr="006D47DA">
        <w:rPr>
          <w:lang w:eastAsia="zh-CN"/>
        </w:rPr>
        <w:tab/>
        <w:t>Conditional PSCell Addition</w:t>
      </w:r>
      <w:bookmarkEnd w:id="20"/>
    </w:p>
    <w:p w14:paraId="43D1F019" w14:textId="77777777" w:rsidR="00D3239C" w:rsidRPr="006D47DA" w:rsidRDefault="00D3239C" w:rsidP="00D3239C">
      <w:pPr>
        <w:rPr>
          <w:rFonts w:eastAsia="SimSun"/>
          <w:lang w:eastAsia="zh-CN"/>
        </w:rPr>
      </w:pPr>
      <w:r w:rsidRPr="006D47DA">
        <w:rPr>
          <w:rFonts w:eastAsia="SimSun"/>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14:paraId="67F4CB04" w14:textId="77777777" w:rsidR="00D3239C" w:rsidRPr="006D47DA" w:rsidRDefault="00D3239C" w:rsidP="00D3239C">
      <w:r w:rsidRPr="006D47DA">
        <w:rPr>
          <w:rFonts w:eastAsia="SimSun"/>
          <w:lang w:eastAsia="zh-CN"/>
        </w:rPr>
        <w:t>The following principles apply to CPA:</w:t>
      </w:r>
    </w:p>
    <w:p w14:paraId="351D53C9" w14:textId="77777777" w:rsidR="00D3239C" w:rsidRPr="006D47DA" w:rsidRDefault="00D3239C" w:rsidP="00D3239C">
      <w:pPr>
        <w:pStyle w:val="B1"/>
      </w:pPr>
      <w:r w:rsidRPr="006D47DA">
        <w:t>-</w:t>
      </w:r>
      <w:r w:rsidRPr="006D47DA">
        <w:tab/>
        <w:t>The CPA configuration contains the configuration of CPA candidate PSCell</w:t>
      </w:r>
      <w:r w:rsidRPr="006D47DA">
        <w:rPr>
          <w:lang w:eastAsia="zh-CN"/>
        </w:rPr>
        <w:t>(</w:t>
      </w:r>
      <w:r w:rsidRPr="006D47DA">
        <w:t>s</w:t>
      </w:r>
      <w:r w:rsidRPr="006D47DA">
        <w:rPr>
          <w:lang w:eastAsia="zh-CN"/>
        </w:rPr>
        <w:t>)</w:t>
      </w:r>
      <w:r w:rsidRPr="006D47DA">
        <w:t>, execution condition</w:t>
      </w:r>
      <w:r w:rsidRPr="006D47DA">
        <w:rPr>
          <w:lang w:eastAsia="zh-CN"/>
        </w:rPr>
        <w:t>(</w:t>
      </w:r>
      <w:r w:rsidRPr="006D47DA">
        <w:t>s</w:t>
      </w:r>
      <w:r w:rsidRPr="006D47DA">
        <w:rPr>
          <w:lang w:eastAsia="zh-CN"/>
        </w:rPr>
        <w:t>)</w:t>
      </w:r>
      <w:r w:rsidRPr="006D47DA">
        <w:t xml:space="preserve"> and may contain </w:t>
      </w:r>
      <w:r w:rsidRPr="006D47DA">
        <w:rPr>
          <w:lang w:eastAsia="zh-CN"/>
        </w:rPr>
        <w:t xml:space="preserve">the </w:t>
      </w:r>
      <w:r w:rsidRPr="006D47DA">
        <w:t>MCG configuration, to be applied when CPA execution is triggered</w:t>
      </w:r>
      <w:r w:rsidRPr="006D47DA">
        <w:rPr>
          <w:lang w:eastAsia="zh-CN"/>
        </w:rPr>
        <w:t>.</w:t>
      </w:r>
    </w:p>
    <w:p w14:paraId="41241F1C" w14:textId="6A40DA00" w:rsidR="00D3239C" w:rsidRPr="006D47DA" w:rsidRDefault="00D3239C" w:rsidP="00D3239C">
      <w:pPr>
        <w:pStyle w:val="B1"/>
      </w:pPr>
      <w:r w:rsidRPr="006D47DA">
        <w:t>-</w:t>
      </w:r>
      <w:r w:rsidRPr="006D47DA">
        <w:tab/>
        <w:t xml:space="preserve">An </w:t>
      </w:r>
      <w:r w:rsidRPr="006D47DA">
        <w:rPr>
          <w:lang w:eastAsia="ko-KR"/>
        </w:rPr>
        <w:t xml:space="preserve">execution </w:t>
      </w:r>
      <w:r w:rsidRPr="006D47DA">
        <w:t>condition may consist of one or two trigger condition(s) (</w:t>
      </w:r>
      <w:ins w:id="26" w:author="Nokia" w:date="2022-07-26T15:54:00Z">
        <w:r w:rsidR="00B40068">
          <w:t xml:space="preserve">see </w:t>
        </w:r>
      </w:ins>
      <w:commentRangeStart w:id="27"/>
      <w:r w:rsidRPr="00B40068">
        <w:rPr>
          <w:i/>
          <w:iCs/>
          <w:lang w:eastAsia="zh-CN"/>
          <w:rPrChange w:id="28" w:author="Nokia" w:date="2022-07-26T15:54:00Z">
            <w:rPr>
              <w:lang w:eastAsia="zh-CN"/>
            </w:rPr>
          </w:rPrChange>
        </w:rPr>
        <w:t>CondEvent</w:t>
      </w:r>
      <w:del w:id="29" w:author="Nokia" w:date="2022-07-26T15:54:00Z">
        <w:r w:rsidRPr="006D47DA" w:rsidDel="00B40068">
          <w:rPr>
            <w:lang w:eastAsia="zh-CN"/>
          </w:rPr>
          <w:delText>s,</w:delText>
        </w:r>
        <w:r w:rsidRPr="006D47DA" w:rsidDel="00B40068">
          <w:delText xml:space="preserve"> as defined</w:delText>
        </w:r>
      </w:del>
      <w:r w:rsidRPr="006D47DA">
        <w:t xml:space="preserve"> in </w:t>
      </w:r>
      <w:r w:rsidRPr="006D47DA">
        <w:rPr>
          <w:rFonts w:eastAsia="SimSun"/>
          <w:lang w:eastAsia="zh-CN"/>
        </w:rPr>
        <w:t>TS 38.331</w:t>
      </w:r>
      <w:r w:rsidRPr="006D47DA">
        <w:t xml:space="preserve"> [4]</w:t>
      </w:r>
      <w:r w:rsidRPr="006D47DA">
        <w:rPr>
          <w:lang w:eastAsia="zh-CN"/>
        </w:rPr>
        <w:t xml:space="preserve"> </w:t>
      </w:r>
      <w:commentRangeEnd w:id="27"/>
      <w:r w:rsidR="00B40068">
        <w:rPr>
          <w:rStyle w:val="CommentReference"/>
        </w:rPr>
        <w:commentReference w:id="27"/>
      </w:r>
      <w:r w:rsidRPr="006D47DA">
        <w:rPr>
          <w:lang w:eastAsia="zh-CN"/>
        </w:rPr>
        <w:t>or</w:t>
      </w:r>
      <w:r w:rsidRPr="006D47DA">
        <w:t xml:space="preserve"> TS 36.331 [10]). Only a single RS type and at most two different </w:t>
      </w:r>
      <w:r w:rsidRPr="006D47DA">
        <w:rPr>
          <w:lang w:eastAsia="zh-CN"/>
        </w:rPr>
        <w:t>t</w:t>
      </w:r>
      <w:r w:rsidRPr="006D47DA">
        <w:t>rigger quantities (e.g. RSRP and RSRQ, RSRP and SINR, etc.) can be used for the evalu</w:t>
      </w:r>
      <w:r w:rsidRPr="006D47DA">
        <w:rPr>
          <w:lang w:eastAsia="zh-CN"/>
        </w:rPr>
        <w:t>a</w:t>
      </w:r>
      <w:r w:rsidRPr="006D47DA">
        <w:t>tion of CPA execution condition of a single candidate PSCell.</w:t>
      </w:r>
    </w:p>
    <w:p w14:paraId="21CA4DE4" w14:textId="77777777" w:rsidR="00D3239C" w:rsidRPr="006D47DA" w:rsidRDefault="00D3239C" w:rsidP="00D3239C">
      <w:pPr>
        <w:pStyle w:val="B1"/>
      </w:pPr>
      <w:r w:rsidRPr="006D47DA">
        <w:t>-</w:t>
      </w:r>
      <w:r w:rsidRPr="006D47DA">
        <w:tab/>
        <w:t>Before any CPA execution condition is satisfied, upon reception of PSCell addition command or PCell change command, the UE executes the PSCell addition procedure as described in clause 10.</w:t>
      </w:r>
      <w:r w:rsidRPr="006D47DA">
        <w:rPr>
          <w:lang w:eastAsia="zh-CN"/>
        </w:rPr>
        <w:t>2.1 or 10.2.2,</w:t>
      </w:r>
      <w:r w:rsidRPr="006D47DA">
        <w:t xml:space="preserve"> or the PCell change procedure as described in clause 9.2.3.2 in TS 38.300[3]</w:t>
      </w:r>
      <w:r w:rsidRPr="006D47DA">
        <w:rPr>
          <w:rFonts w:eastAsia="SimSun"/>
          <w:lang w:eastAsia="zh-CN"/>
        </w:rPr>
        <w:t xml:space="preserve"> or clause 10.1.2.1 in TS 36.300 [2]</w:t>
      </w:r>
      <w:r w:rsidRPr="006D47DA">
        <w:t>, regardless of any previously received CPA configuration. Upon the successful completion of PSCell addition procedure or PCell change procedure, the UE releases the stored CPA configuration.</w:t>
      </w:r>
    </w:p>
    <w:p w14:paraId="691AD9B3" w14:textId="77777777" w:rsidR="00D3239C" w:rsidRPr="006D47DA" w:rsidRDefault="00D3239C" w:rsidP="00D3239C">
      <w:pPr>
        <w:pStyle w:val="B1"/>
      </w:pPr>
      <w:r w:rsidRPr="006D47DA">
        <w:t>-</w:t>
      </w:r>
      <w:r w:rsidRPr="006D47DA">
        <w:tab/>
        <w:t>While executing CPA, the UE is not required to continue evaluating the execution condition of other candidate PSCell(s).</w:t>
      </w:r>
    </w:p>
    <w:p w14:paraId="461E98DF" w14:textId="4EDD5540" w:rsidR="00D3239C" w:rsidRPr="006D47DA" w:rsidRDefault="00D3239C" w:rsidP="00D3239C">
      <w:pPr>
        <w:pStyle w:val="B1"/>
      </w:pPr>
      <w:r w:rsidRPr="006D47DA">
        <w:t>-</w:t>
      </w:r>
      <w:r w:rsidRPr="006D47DA">
        <w:tab/>
        <w:t xml:space="preserve">Once the CPA procedure is executed successfully, the UE releases all stored conditional </w:t>
      </w:r>
      <w:r w:rsidRPr="006D47DA">
        <w:rPr>
          <w:lang w:eastAsia="zh-CN"/>
        </w:rPr>
        <w:t>re</w:t>
      </w:r>
      <w:r w:rsidRPr="006D47DA">
        <w:t>configurations (i.e. for CPA and for CHO, as specified in TS 38.</w:t>
      </w:r>
      <w:commentRangeStart w:id="30"/>
      <w:r w:rsidRPr="006D47DA">
        <w:t>300</w:t>
      </w:r>
      <w:ins w:id="31" w:author="Nokia" w:date="2022-07-26T15:55:00Z">
        <w:r w:rsidR="00FA7ED3">
          <w:t xml:space="preserve"> </w:t>
        </w:r>
      </w:ins>
      <w:r w:rsidRPr="006D47DA">
        <w:t>[3]</w:t>
      </w:r>
      <w:r w:rsidRPr="006D47DA">
        <w:rPr>
          <w:rFonts w:eastAsia="SimSun"/>
          <w:lang w:eastAsia="zh-CN"/>
        </w:rPr>
        <w:t xml:space="preserve"> </w:t>
      </w:r>
      <w:commentRangeEnd w:id="30"/>
      <w:r w:rsidR="00FA7ED3">
        <w:rPr>
          <w:rStyle w:val="CommentReference"/>
        </w:rPr>
        <w:commentReference w:id="30"/>
      </w:r>
      <w:r w:rsidRPr="006D47DA">
        <w:rPr>
          <w:rFonts w:eastAsia="SimSun"/>
          <w:lang w:eastAsia="zh-CN"/>
        </w:rPr>
        <w:t>or TS 36.300 [2]</w:t>
      </w:r>
      <w:r w:rsidRPr="006D47DA">
        <w:t>).</w:t>
      </w:r>
    </w:p>
    <w:p w14:paraId="67B4AA39" w14:textId="3BEFA700" w:rsidR="00D3239C" w:rsidRPr="00D3239C" w:rsidRDefault="00D3239C" w:rsidP="00D3239C">
      <w:pPr>
        <w:rPr>
          <w:rFonts w:eastAsia="SimSun"/>
          <w:lang w:eastAsia="zh-CN"/>
        </w:rPr>
      </w:pPr>
      <w:r w:rsidRPr="006D47DA">
        <w:t>CPA configuration in HO command</w:t>
      </w:r>
      <w:r w:rsidRPr="006D47DA">
        <w:rPr>
          <w:lang w:eastAsia="zh-CN"/>
        </w:rPr>
        <w:t>,</w:t>
      </w:r>
      <w:r w:rsidRPr="006D47DA">
        <w:t xml:space="preserve"> </w:t>
      </w:r>
      <w:r w:rsidRPr="006D47DA">
        <w:rPr>
          <w:lang w:eastAsia="zh-CN"/>
        </w:rPr>
        <w:t xml:space="preserve">in PSCell addition command, or </w:t>
      </w:r>
      <w:ins w:id="32" w:author="Nokia" w:date="2022-07-26T13:28:00Z">
        <w:r>
          <w:rPr>
            <w:lang w:eastAsia="zh-CN"/>
          </w:rPr>
          <w:t>with</w:t>
        </w:r>
      </w:ins>
      <w:r w:rsidRPr="006D47DA">
        <w:rPr>
          <w:lang w:eastAsia="zh-CN"/>
        </w:rPr>
        <w:t>in</w:t>
      </w:r>
      <w:ins w:id="33" w:author="Nokia" w:date="2022-07-26T13:28:00Z">
        <w:r>
          <w:rPr>
            <w:lang w:eastAsia="zh-CN"/>
          </w:rPr>
          <w:t xml:space="preserve"> any</w:t>
        </w:r>
      </w:ins>
      <w:r w:rsidRPr="006D47DA">
        <w:rPr>
          <w:lang w:eastAsia="zh-CN"/>
        </w:rPr>
        <w:t xml:space="preserve"> </w:t>
      </w:r>
      <w:r w:rsidRPr="006D47DA">
        <w:rPr>
          <w:rFonts w:eastAsia="SimSun"/>
          <w:lang w:eastAsia="zh-CN"/>
        </w:rPr>
        <w:t>conditional</w:t>
      </w:r>
      <w:r w:rsidRPr="006D47DA">
        <w:t xml:space="preserve"> configuration</w:t>
      </w:r>
      <w:r w:rsidRPr="006D47DA">
        <w:rPr>
          <w:lang w:eastAsia="zh-CN"/>
        </w:rPr>
        <w:t xml:space="preserve"> </w:t>
      </w:r>
      <w:del w:id="34" w:author="Nokia" w:date="2022-07-26T13:28:00Z">
        <w:r w:rsidRPr="006D47DA" w:rsidDel="00D3239C">
          <w:rPr>
            <w:rFonts w:eastAsia="SimSun"/>
            <w:lang w:eastAsia="zh-CN"/>
          </w:rPr>
          <w:delText>(i.e CPA, CPC or CHO configuration)</w:delText>
        </w:r>
      </w:del>
      <w:r w:rsidRPr="006D47DA">
        <w:t xml:space="preserve"> is not supported.</w:t>
      </w:r>
    </w:p>
    <w:p w14:paraId="18F33A08" w14:textId="77777777" w:rsidR="00D3239C" w:rsidRPr="00833155" w:rsidRDefault="00D3239C" w:rsidP="00D3239C">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Next Modified Subclause</w:t>
      </w:r>
    </w:p>
    <w:p w14:paraId="752425BE" w14:textId="77777777" w:rsidR="008C431F" w:rsidRPr="006D47DA" w:rsidRDefault="008C431F" w:rsidP="008C431F">
      <w:pPr>
        <w:pStyle w:val="Heading3"/>
      </w:pPr>
      <w:bookmarkStart w:id="35" w:name="_Toc29248361"/>
      <w:bookmarkStart w:id="36" w:name="_Toc37200948"/>
      <w:bookmarkStart w:id="37" w:name="_Toc46492814"/>
      <w:bookmarkStart w:id="38" w:name="_Toc52568340"/>
      <w:bookmarkStart w:id="39" w:name="_Toc109124620"/>
      <w:r w:rsidRPr="006D47DA">
        <w:t>10.3.1</w:t>
      </w:r>
      <w:r w:rsidRPr="006D47DA">
        <w:tab/>
        <w:t>EN-DC</w:t>
      </w:r>
      <w:bookmarkEnd w:id="35"/>
      <w:bookmarkEnd w:id="36"/>
      <w:bookmarkEnd w:id="37"/>
      <w:bookmarkEnd w:id="38"/>
      <w:bookmarkEnd w:id="39"/>
    </w:p>
    <w:p w14:paraId="06C8CEBB" w14:textId="2AF7EE6E" w:rsidR="008C431F" w:rsidRPr="006D47DA" w:rsidRDefault="008C431F" w:rsidP="008C431F">
      <w:r w:rsidRPr="006D47DA">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CPC</w:t>
      </w:r>
      <w:r w:rsidRPr="006D47DA">
        <w:rPr>
          <w:lang w:eastAsia="zh-CN"/>
        </w:rPr>
        <w:t xml:space="preserve">, </w:t>
      </w:r>
      <w:r w:rsidRPr="006D47DA">
        <w:t xml:space="preserve">this procedure </w:t>
      </w:r>
      <w:commentRangeStart w:id="40"/>
      <w:r w:rsidRPr="006D47DA">
        <w:t xml:space="preserve">is used to </w:t>
      </w:r>
      <w:del w:id="41" w:author="Nokia" w:date="2022-07-26T13:40:00Z">
        <w:r w:rsidRPr="006D47DA" w:rsidDel="008C431F">
          <w:rPr>
            <w:lang w:eastAsia="zh-CN"/>
          </w:rPr>
          <w:delText xml:space="preserve">configure or </w:delText>
        </w:r>
      </w:del>
      <w:r w:rsidRPr="006D47DA">
        <w:rPr>
          <w:lang w:eastAsia="zh-CN"/>
        </w:rPr>
        <w:t xml:space="preserve">modify </w:t>
      </w:r>
      <w:r w:rsidRPr="006D47DA">
        <w:t xml:space="preserve">CPA or </w:t>
      </w:r>
      <w:r w:rsidRPr="006D47DA">
        <w:rPr>
          <w:lang w:eastAsia="zh-CN"/>
        </w:rPr>
        <w:t>CPC configuration within the same candidate SN</w:t>
      </w:r>
      <w:commentRangeEnd w:id="40"/>
      <w:r>
        <w:rPr>
          <w:rStyle w:val="CommentReference"/>
        </w:rPr>
        <w:commentReference w:id="40"/>
      </w:r>
      <w:r w:rsidRPr="006D47DA">
        <w:t xml:space="preserve">. In case of CPA or CPC, this procedure may also be triggered by the </w:t>
      </w:r>
      <w:r w:rsidRPr="006D47DA">
        <w:rPr>
          <w:rFonts w:eastAsia="SimSun"/>
          <w:lang w:eastAsia="zh-CN"/>
        </w:rPr>
        <w:t xml:space="preserve">candidate </w:t>
      </w:r>
      <w:r w:rsidRPr="006D47DA">
        <w:t>SN to add some prepared PSCells from the suggested list or cancel part of the prepared PSCells. This procedure may be initiated by the MN or SN to request the SN or MN to deactivate or activate the SCG.</w:t>
      </w:r>
    </w:p>
    <w:p w14:paraId="60AF9434" w14:textId="77777777" w:rsidR="008C431F" w:rsidRPr="006D47DA" w:rsidRDefault="008C431F" w:rsidP="008C431F">
      <w:r w:rsidRPr="006D47DA">
        <w:rPr>
          <w:lang w:eastAsia="zh-CN"/>
        </w:rPr>
        <w:t xml:space="preserve">The </w:t>
      </w:r>
      <w:r w:rsidRPr="006D47DA">
        <w:t>Secondary Node modification procedure does not necessarily need to involve signalling towards the UE.</w:t>
      </w:r>
    </w:p>
    <w:p w14:paraId="4AD5788A" w14:textId="77777777" w:rsidR="008C431F" w:rsidRPr="006D47DA" w:rsidRDefault="008C431F" w:rsidP="008C431F">
      <w:r w:rsidRPr="006D47DA">
        <w:rPr>
          <w:b/>
        </w:rPr>
        <w:t>MN initiated SN Modification</w:t>
      </w:r>
    </w:p>
    <w:p w14:paraId="7A7E2450" w14:textId="77777777" w:rsidR="008C431F" w:rsidRPr="006D47DA" w:rsidRDefault="008C431F" w:rsidP="008C431F">
      <w:pPr>
        <w:pStyle w:val="TH"/>
      </w:pPr>
      <w:r w:rsidRPr="006D47DA">
        <w:object w:dxaOrig="9331" w:dyaOrig="5080" w14:anchorId="62F99878">
          <v:shape id="_x0000_i1027" type="#_x0000_t75" style="width:466.45pt;height:254.2pt" o:ole="">
            <v:imagedata r:id="rId31" o:title=""/>
          </v:shape>
          <o:OLEObject Type="Embed" ProgID="Visio.Drawing.11" ShapeID="_x0000_i1027" DrawAspect="Content" ObjectID="_1721623759" r:id="rId32"/>
        </w:object>
      </w:r>
    </w:p>
    <w:p w14:paraId="54441DA1" w14:textId="77777777" w:rsidR="008C431F" w:rsidRPr="006D47DA" w:rsidRDefault="008C431F" w:rsidP="008C431F">
      <w:pPr>
        <w:pStyle w:val="TF"/>
      </w:pPr>
      <w:r w:rsidRPr="006D47DA">
        <w:t>Figure 10.3.1-1: SN Modification procedure - MN initiated</w:t>
      </w:r>
    </w:p>
    <w:p w14:paraId="54317A09" w14:textId="77777777" w:rsidR="008C431F" w:rsidRPr="006D47DA" w:rsidRDefault="008C431F" w:rsidP="008C431F">
      <w:r w:rsidRPr="006D47DA">
        <w:t>The MN uses the procedure to initiate configuration changes of the SCG wi</w:t>
      </w:r>
      <w:r w:rsidRPr="006D47DA">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sidRPr="006D47DA">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14:paraId="09238F3A" w14:textId="77777777" w:rsidR="008C431F" w:rsidRPr="006D47DA" w:rsidRDefault="008C431F" w:rsidP="008C431F">
      <w:pPr>
        <w:pStyle w:val="B1"/>
      </w:pPr>
      <w:r w:rsidRPr="006D47DA">
        <w:t>1.</w:t>
      </w:r>
      <w:r w:rsidRPr="006D47DA">
        <w:tab/>
        <w:t xml:space="preserve">The MN sends the </w:t>
      </w:r>
      <w:r w:rsidRPr="006D47DA">
        <w:rPr>
          <w:i/>
        </w:rPr>
        <w:t>SgNB Modification Request</w:t>
      </w:r>
      <w:r w:rsidRPr="006D47DA">
        <w:t xml:space="preserve"> message, which may contain bearer context related or other UE context related information, data forwarding address information (if applicable) and the requested </w:t>
      </w:r>
      <w:r w:rsidRPr="006D47DA">
        <w:rPr>
          <w:lang w:eastAsia="zh-CN"/>
        </w:rPr>
        <w:t>S</w:t>
      </w:r>
      <w:r w:rsidRPr="006D47DA">
        <w:t>CG configuration</w:t>
      </w:r>
      <w:r w:rsidRPr="006D47DA">
        <w:rPr>
          <w:lang w:eastAsia="zh-CN"/>
        </w:rPr>
        <w:t xml:space="preserve"> information, including</w:t>
      </w:r>
      <w:r w:rsidRPr="006D47DA">
        <w:t xml:space="preserve"> the UE capability coordination result to be used as basis for the reconfiguration by the SN. The MN may request the SCG to be activated or deactivated. In case a security key update in the SN is required, a new </w:t>
      </w:r>
      <w:r w:rsidRPr="006D47DA">
        <w:rPr>
          <w:bCs/>
          <w:i/>
        </w:rPr>
        <w:t>SgNB Security Key</w:t>
      </w:r>
      <w:r w:rsidRPr="006D47DA">
        <w:rPr>
          <w:bCs/>
        </w:rPr>
        <w:t xml:space="preserve"> is included. </w:t>
      </w:r>
      <w:r w:rsidRPr="006D47DA">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14:paraId="343A6363" w14:textId="77777777" w:rsidR="008C431F" w:rsidRPr="006D47DA" w:rsidRDefault="008C431F" w:rsidP="008C431F">
      <w:pPr>
        <w:pStyle w:val="B1"/>
      </w:pPr>
      <w:r w:rsidRPr="006D47DA">
        <w:t>2.</w:t>
      </w:r>
      <w:r w:rsidRPr="006D47DA">
        <w:tab/>
        <w:t xml:space="preserve">The SN responds with the </w:t>
      </w:r>
      <w:r w:rsidRPr="006D47DA">
        <w:rPr>
          <w:i/>
        </w:rPr>
        <w:t>SgNB Modification Request Acknowledge</w:t>
      </w:r>
      <w:r w:rsidRPr="006D47DA">
        <w:t xml:space="preserve"> message, which may contain SCG radio resource configuration information within a </w:t>
      </w:r>
      <w:r w:rsidRPr="006D47DA">
        <w:rPr>
          <w:lang w:eastAsia="zh-CN"/>
        </w:rPr>
        <w:t>NR RRC</w:t>
      </w:r>
      <w:r w:rsidRPr="006D47DA" w:rsidDel="00521C4C">
        <w:rPr>
          <w:lang w:eastAsia="zh-CN"/>
        </w:rPr>
        <w:t xml:space="preserve"> </w:t>
      </w:r>
      <w:r w:rsidRPr="006D47DA">
        <w:rPr>
          <w:lang w:eastAsia="zh-CN"/>
        </w:rPr>
        <w:t xml:space="preserve">configuration </w:t>
      </w:r>
      <w:r w:rsidRPr="006D47DA">
        <w:t xml:space="preserve">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w:t>
      </w:r>
      <w:r w:rsidRPr="006D47DA">
        <w:lastRenderedPageBreak/>
        <w:t>MN. The MN shall continue sending UL PDCP PDUs to the SN with the previous UL GTP tunnel endpoint until it re-establishes the RLC and use the new UL GTP tunnel endpoint after re-establishment.</w:t>
      </w:r>
    </w:p>
    <w:p w14:paraId="3F039319" w14:textId="77777777" w:rsidR="008C431F" w:rsidRPr="006D47DA" w:rsidRDefault="008C431F" w:rsidP="008C431F">
      <w:pPr>
        <w:pStyle w:val="NO"/>
      </w:pPr>
      <w:r w:rsidRPr="006D47DA">
        <w:t>NOTE 00:</w:t>
      </w:r>
      <w:r w:rsidRPr="006D47DA">
        <w:tab/>
        <w:t xml:space="preserve">In case SN includes the indication of full RRC configuration in </w:t>
      </w:r>
      <w:r w:rsidRPr="006D47DA">
        <w:rPr>
          <w:i/>
        </w:rPr>
        <w:t>SgNB Modification Request Acknowledge</w:t>
      </w:r>
      <w:r w:rsidRPr="006D47DA">
        <w:t xml:space="preserve"> message to MN e.g. comprehension failure upon intra-CU inter-DU change, MN performs release and add of the NR SCG part of the configuration but does not release SN terminated radio bearers towards the UE.</w:t>
      </w:r>
    </w:p>
    <w:p w14:paraId="072F0086" w14:textId="77777777" w:rsidR="008C431F" w:rsidRPr="006D47DA" w:rsidRDefault="008C431F" w:rsidP="008C431F">
      <w:pPr>
        <w:pStyle w:val="B1"/>
      </w:pPr>
      <w:r w:rsidRPr="006D47DA">
        <w:t>3-5.</w:t>
      </w:r>
      <w:r w:rsidRPr="006D47DA">
        <w:tab/>
        <w:t>The MN initiates the RRC connection reconfiguration procedure</w:t>
      </w:r>
      <w:r w:rsidRPr="006D47DA">
        <w:rPr>
          <w:lang w:eastAsia="zh-CN"/>
        </w:rPr>
        <w:t>, including the NR RRC configuration message</w:t>
      </w:r>
      <w:r w:rsidRPr="006D47DA">
        <w:t xml:space="preserve">. The UE applies the new configuration, synchronizes to the MN (if instructed, in case of intra-MN handover) and replies with </w:t>
      </w:r>
      <w:r w:rsidRPr="006D47DA">
        <w:rPr>
          <w:i/>
        </w:rPr>
        <w:t>RRCConnectionReconfigurationComplete</w:t>
      </w:r>
      <w:r w:rsidRPr="006D47DA">
        <w:t xml:space="preserve">, including a NR RRC response message, if needed. In case the UE is unable to comply with (part of) the configuration included in the </w:t>
      </w:r>
      <w:r w:rsidRPr="006D47DA">
        <w:rPr>
          <w:i/>
        </w:rPr>
        <w:t>RRCConnectionReconfiguration</w:t>
      </w:r>
      <w:r w:rsidRPr="006D47DA">
        <w:t xml:space="preserve"> message, it performs the reconfiguration failure procedure.</w:t>
      </w:r>
    </w:p>
    <w:p w14:paraId="3133D15F" w14:textId="77777777" w:rsidR="008C431F" w:rsidRPr="006D47DA" w:rsidRDefault="008C431F" w:rsidP="008C431F">
      <w:pPr>
        <w:pStyle w:val="B1"/>
      </w:pPr>
      <w:r w:rsidRPr="006D47DA">
        <w:t>6.</w:t>
      </w:r>
      <w:r w:rsidRPr="006D47DA">
        <w:tab/>
        <w:t xml:space="preserve">Upon successful completion of the reconfiguration, the success of the procedure is indicated in the </w:t>
      </w:r>
      <w:r w:rsidRPr="006D47DA">
        <w:rPr>
          <w:i/>
        </w:rPr>
        <w:t>SgNB Reconfiguration Complete</w:t>
      </w:r>
      <w:r w:rsidRPr="006D47DA">
        <w:t xml:space="preserve"> message.</w:t>
      </w:r>
    </w:p>
    <w:p w14:paraId="2BF4084C" w14:textId="77777777" w:rsidR="008C431F" w:rsidRPr="006D47DA" w:rsidRDefault="008C431F" w:rsidP="008C431F">
      <w:pPr>
        <w:pStyle w:val="B1"/>
      </w:pPr>
      <w:r w:rsidRPr="006D47DA">
        <w:t>7.</w:t>
      </w:r>
      <w:r w:rsidRPr="006D47DA">
        <w:tab/>
        <w:t xml:space="preserve">If instructed, the UE performs synchronisation towards the </w:t>
      </w:r>
      <w:r w:rsidRPr="006D47DA">
        <w:rPr>
          <w:lang w:eastAsia="zh-CN"/>
        </w:rPr>
        <w:t>PSC</w:t>
      </w:r>
      <w:r w:rsidRPr="006D47DA">
        <w:t>ell of the SN as described in SgNB addition procedure. Otherwise, the UE may perform UL transmission after having applied the new configuration.</w:t>
      </w:r>
    </w:p>
    <w:p w14:paraId="4BEF1CD5" w14:textId="77777777" w:rsidR="008C431F" w:rsidRPr="006D47DA" w:rsidRDefault="008C431F" w:rsidP="008C431F">
      <w:pPr>
        <w:pStyle w:val="B1"/>
      </w:pPr>
      <w:r w:rsidRPr="006D47DA">
        <w:t>8.</w:t>
      </w:r>
      <w:r w:rsidRPr="006D47DA">
        <w:tab/>
        <w:t>If PDCP termination point is changed for bearers using RLC AM, and when RRC full configuration is not used, the SN Status Transfer takes place between the MN and the SN (Figure 10.3.1-1 depicts the case where a bearer context is transferred from the MN to the SN).</w:t>
      </w:r>
    </w:p>
    <w:p w14:paraId="2F31ED53" w14:textId="77777777" w:rsidR="008C431F" w:rsidRPr="006D47DA" w:rsidRDefault="008C431F" w:rsidP="008C431F">
      <w:pPr>
        <w:pStyle w:val="NO"/>
      </w:pPr>
      <w:r w:rsidRPr="006D47DA">
        <w:t>NOTE 0:</w:t>
      </w:r>
      <w:r w:rsidRPr="006D47DA">
        <w:tab/>
        <w:t>The SN may not be aware that a SN terminated bearer requested to be released is reconfigured to a MN terminated bearer. The SN Status for the released SN terminated bearers with RLC AM may also be transferred to the MN.</w:t>
      </w:r>
    </w:p>
    <w:p w14:paraId="296A49BE" w14:textId="77777777" w:rsidR="008C431F" w:rsidRPr="006D47DA" w:rsidRDefault="008C431F" w:rsidP="008C431F">
      <w:pPr>
        <w:pStyle w:val="B1"/>
      </w:pPr>
      <w:r w:rsidRPr="006D47DA">
        <w:t>9.</w:t>
      </w:r>
      <w:r w:rsidRPr="006D47DA">
        <w:tab/>
        <w:t>If applicable, data forwarding between MN and the SN takes place (Figure 10.3.1-1 depicts the case where a bearer context is transferred from the MN to the SN).</w:t>
      </w:r>
    </w:p>
    <w:p w14:paraId="6D9BC787" w14:textId="77777777" w:rsidR="008C431F" w:rsidRPr="006D47DA" w:rsidRDefault="008C431F" w:rsidP="008C431F">
      <w:pPr>
        <w:pStyle w:val="B1"/>
        <w:rPr>
          <w:rFonts w:eastAsia="Helvetica 45 Light"/>
        </w:rPr>
      </w:pPr>
      <w:r w:rsidRPr="006D47DA">
        <w:rPr>
          <w:rFonts w:eastAsia="Helvetica 45 Light"/>
        </w:rPr>
        <w:t>10.</w:t>
      </w:r>
      <w:r w:rsidRPr="006D47DA">
        <w:rPr>
          <w:rFonts w:eastAsia="Helvetica 45 Light"/>
        </w:rPr>
        <w:tab/>
        <w:t xml:space="preserve">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to the MN and includes the data volumes delivered to </w:t>
      </w:r>
      <w:r w:rsidRPr="006D47DA">
        <w:rPr>
          <w:lang w:eastAsia="zh-CN"/>
        </w:rPr>
        <w:t xml:space="preserve">and received from </w:t>
      </w:r>
      <w:r w:rsidRPr="006D47DA">
        <w:rPr>
          <w:rFonts w:eastAsia="Helvetica 45 Light"/>
        </w:rPr>
        <w:t>the UE over the NR radio for the E-RABs to be released and for the E-RABs for which the S1 UL GTP Tunnel endpoint was requested to be modified.</w:t>
      </w:r>
    </w:p>
    <w:p w14:paraId="0C426727" w14:textId="77777777" w:rsidR="008C431F" w:rsidRPr="006D47DA" w:rsidRDefault="008C431F" w:rsidP="008C431F">
      <w:pPr>
        <w:pStyle w:val="NO"/>
        <w:rPr>
          <w:rFonts w:eastAsia="Helvetica 45 Light"/>
        </w:rPr>
      </w:pPr>
      <w:r w:rsidRPr="006D47DA">
        <w:rPr>
          <w:rFonts w:eastAsia="Helvetica 45 Light"/>
        </w:rPr>
        <w:t>NOTE 1:</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bearer is stopped.</w:t>
      </w:r>
    </w:p>
    <w:p w14:paraId="6A7C063A" w14:textId="77777777" w:rsidR="008C431F" w:rsidRPr="006D47DA" w:rsidRDefault="008C431F" w:rsidP="008C431F">
      <w:pPr>
        <w:pStyle w:val="B1"/>
      </w:pPr>
      <w:r w:rsidRPr="006D47DA">
        <w:t>11.</w:t>
      </w:r>
      <w:r w:rsidRPr="006D47DA">
        <w:tab/>
        <w:t>If applicable, a path update is performed.</w:t>
      </w:r>
    </w:p>
    <w:p w14:paraId="3307CEB7" w14:textId="77777777" w:rsidR="008C431F" w:rsidRPr="006D47DA" w:rsidRDefault="008C431F" w:rsidP="008C431F">
      <w:pPr>
        <w:rPr>
          <w:b/>
        </w:rPr>
      </w:pPr>
      <w:r w:rsidRPr="006D47DA">
        <w:rPr>
          <w:b/>
        </w:rPr>
        <w:t>SN initiated SN Modification with MN involvement</w:t>
      </w:r>
    </w:p>
    <w:p w14:paraId="4D920EAF" w14:textId="77777777" w:rsidR="008C431F" w:rsidRPr="006D47DA" w:rsidRDefault="008C431F" w:rsidP="008C431F">
      <w:pPr>
        <w:pStyle w:val="TH"/>
      </w:pPr>
      <w:r w:rsidRPr="006D47DA">
        <w:object w:dxaOrig="8640" w:dyaOrig="6083" w14:anchorId="1C5B10A8">
          <v:shape id="_x0000_i1028" type="#_x0000_t75" style="width:6in;height:304.3pt" o:ole="">
            <v:imagedata r:id="rId33" o:title=""/>
          </v:shape>
          <o:OLEObject Type="Embed" ProgID="Visio.Drawing.11" ShapeID="_x0000_i1028" DrawAspect="Content" ObjectID="_1721623760" r:id="rId34"/>
        </w:object>
      </w:r>
    </w:p>
    <w:p w14:paraId="774A1EFF" w14:textId="77777777" w:rsidR="008C431F" w:rsidRPr="006D47DA" w:rsidRDefault="008C431F" w:rsidP="008C431F">
      <w:pPr>
        <w:pStyle w:val="TF"/>
      </w:pPr>
      <w:r w:rsidRPr="006D47DA">
        <w:t>Figure 10.3.1-2: SN Modification procedure - SN initiated with MN involvement</w:t>
      </w:r>
    </w:p>
    <w:p w14:paraId="71940B27" w14:textId="77777777" w:rsidR="008C431F" w:rsidRPr="006D47DA" w:rsidRDefault="008C431F" w:rsidP="008C431F">
      <w:r w:rsidRPr="006D47DA">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sidRPr="006D47DA">
        <w:rPr>
          <w:lang w:eastAsia="zh-CN"/>
        </w:rPr>
        <w:t xml:space="preserve">(e.g. when a new security key is required or </w:t>
      </w:r>
      <w:r w:rsidRPr="006D47DA">
        <w:rPr>
          <w:rFonts w:eastAsia="PMingLiU"/>
          <w:lang w:eastAsia="zh-TW"/>
        </w:rPr>
        <w:t>when the MN needs to perform PDCP data recovery)</w:t>
      </w:r>
      <w:r w:rsidRPr="006D47DA">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sidRPr="006D47DA">
        <w:rPr>
          <w:rFonts w:eastAsia="DengXian"/>
          <w:lang w:eastAsia="zh-CN"/>
        </w:rPr>
        <w:t xml:space="preserve"> and the request of activation or deactivation of the SCG</w:t>
      </w:r>
      <w:r w:rsidRPr="006D47DA">
        <w:t>, or fail the procedure. Figure 10.3.1-2 shows an example signalling flow for an SN initiated SgNB Modification procedure, with MN involvement.</w:t>
      </w:r>
    </w:p>
    <w:p w14:paraId="577CD45F" w14:textId="77777777" w:rsidR="008C431F" w:rsidRPr="006D47DA" w:rsidRDefault="008C431F" w:rsidP="008C431F">
      <w:pPr>
        <w:pStyle w:val="B1"/>
      </w:pPr>
      <w:r w:rsidRPr="006D47DA">
        <w:t>1.</w:t>
      </w:r>
      <w:r w:rsidRPr="006D47DA">
        <w:tab/>
        <w:t xml:space="preserve">The SN sends the </w:t>
      </w:r>
      <w:r w:rsidRPr="006D47DA">
        <w:rPr>
          <w:i/>
        </w:rPr>
        <w:t>SgNB Modification Required</w:t>
      </w:r>
      <w:r w:rsidRPr="006D47DA">
        <w:t xml:space="preserve"> message </w:t>
      </w:r>
      <w:r w:rsidRPr="006D47DA">
        <w:rPr>
          <w:lang w:eastAsia="zh-CN"/>
        </w:rPr>
        <w:t>including a NR RRC configuration message</w:t>
      </w:r>
      <w:r w:rsidRPr="006D47DA">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sidRPr="006D47DA">
        <w:rPr>
          <w:i/>
        </w:rPr>
        <w:t>SgNB Modification Required</w:t>
      </w:r>
      <w:r w:rsidRPr="006D47DA">
        <w:t xml:space="preserve"> message. In case of change of security key, the </w:t>
      </w:r>
      <w:r w:rsidRPr="006D47DA">
        <w:rPr>
          <w:i/>
        </w:rPr>
        <w:t>PDCP Change</w:t>
      </w:r>
      <w:r w:rsidRPr="006D47DA">
        <w:t xml:space="preserve"> </w:t>
      </w:r>
      <w:r w:rsidRPr="006D47DA">
        <w:rPr>
          <w:i/>
        </w:rPr>
        <w:t>Indication</w:t>
      </w:r>
      <w:r w:rsidRPr="006D47DA">
        <w:t xml:space="preserve"> indicates that a S-K</w:t>
      </w:r>
      <w:r w:rsidRPr="006D47DA">
        <w:rPr>
          <w:vertAlign w:val="subscript"/>
        </w:rPr>
        <w:t>gNB</w:t>
      </w:r>
      <w:r w:rsidRPr="006D47DA">
        <w:t xml:space="preserve"> update is required. In case the MN needs to perform PDCP data recovery, the </w:t>
      </w:r>
      <w:r w:rsidRPr="006D47DA">
        <w:rPr>
          <w:i/>
        </w:rPr>
        <w:t>PDCP Change</w:t>
      </w:r>
      <w:r w:rsidRPr="006D47DA">
        <w:t xml:space="preserve"> </w:t>
      </w:r>
      <w:r w:rsidRPr="006D47DA">
        <w:rPr>
          <w:i/>
        </w:rPr>
        <w:t>Indication</w:t>
      </w:r>
      <w:r w:rsidRPr="006D47DA">
        <w:t xml:space="preserve"> indicates that PDCP data recovery is required. In case SN decides to trigger SCG release, the E-RABs to be modified list includes all the E-RABs of the UE with SCG resource indicated as not present for each E-RAB.</w:t>
      </w:r>
    </w:p>
    <w:p w14:paraId="6AEC2E6E" w14:textId="77777777" w:rsidR="008C431F" w:rsidRPr="006D47DA" w:rsidRDefault="008C431F" w:rsidP="008C431F">
      <w:pPr>
        <w:pStyle w:val="B1"/>
        <w:ind w:firstLine="0"/>
      </w:pPr>
      <w:r w:rsidRPr="006D47DA">
        <w:t>The SN can decide whether the change of security key is required.</w:t>
      </w:r>
    </w:p>
    <w:p w14:paraId="01BE1DB6" w14:textId="77777777" w:rsidR="008C431F" w:rsidRPr="006D47DA" w:rsidRDefault="008C431F" w:rsidP="008C431F">
      <w:pPr>
        <w:pStyle w:val="NO"/>
      </w:pPr>
      <w:r w:rsidRPr="006D47DA">
        <w:t>NOTE 1a:</w:t>
      </w:r>
      <w:r w:rsidRPr="006D47DA">
        <w:tab/>
        <w:t xml:space="preserve">In case SN includes the indication of full RRC configuration in </w:t>
      </w:r>
      <w:r w:rsidRPr="006D47DA">
        <w:rPr>
          <w:i/>
        </w:rPr>
        <w:t>SgNB Modification Required</w:t>
      </w:r>
      <w:r w:rsidRPr="006D47DA">
        <w:t xml:space="preserve"> message to MN e.g. comprehension failure upon intra-CU inter-DU change, MN performs release and add of the NR SCG part of the configuration but does not release SN terminated radio bearers towards the UE.</w:t>
      </w:r>
    </w:p>
    <w:p w14:paraId="75868A62" w14:textId="77777777" w:rsidR="008C431F" w:rsidRPr="006D47DA" w:rsidRDefault="008C431F" w:rsidP="008C431F">
      <w:pPr>
        <w:pStyle w:val="B1"/>
      </w:pPr>
      <w:r w:rsidRPr="006D47DA">
        <w:t>2/3.</w:t>
      </w:r>
      <w:r w:rsidRPr="006D47DA">
        <w:tab/>
        <w:t xml:space="preserve">The MN initiated SN Modification procedure may be triggered by the </w:t>
      </w:r>
      <w:r w:rsidRPr="006D47DA">
        <w:rPr>
          <w:i/>
        </w:rPr>
        <w:t>SN Modification Required</w:t>
      </w:r>
      <w:r w:rsidRPr="006D47DA">
        <w:t xml:space="preserve"> message (e.g. to provide information such as data forwarding addresses, new SN security key, measurement gap, etc...)</w:t>
      </w:r>
    </w:p>
    <w:p w14:paraId="4577C571" w14:textId="77777777" w:rsidR="008C431F" w:rsidRPr="006D47DA" w:rsidRDefault="008C431F" w:rsidP="008C431F">
      <w:pPr>
        <w:pStyle w:val="NO"/>
      </w:pPr>
      <w:r w:rsidRPr="006D47DA">
        <w:t>NOTE 2:</w:t>
      </w:r>
      <w:r w:rsidRPr="006D47DA">
        <w:tab/>
        <w:t>If only SN security key</w:t>
      </w:r>
      <w:r w:rsidRPr="006D47DA">
        <w:rPr>
          <w:lang w:eastAsia="zh-CN"/>
        </w:rPr>
        <w:t xml:space="preserve"> is</w:t>
      </w:r>
      <w:r w:rsidRPr="006D47DA">
        <w:t xml:space="preserve"> provided in step 2, the MN does not need to wait for the reception of step 3 to initiate the RRC connection reconfiguration procedure.</w:t>
      </w:r>
    </w:p>
    <w:p w14:paraId="1EDE69ED" w14:textId="77777777" w:rsidR="008C431F" w:rsidRPr="006D47DA" w:rsidRDefault="008C431F" w:rsidP="008C431F">
      <w:pPr>
        <w:pStyle w:val="B1"/>
      </w:pPr>
      <w:r w:rsidRPr="006D47DA">
        <w:t>4.</w:t>
      </w:r>
      <w:r w:rsidRPr="006D47DA">
        <w:tab/>
        <w:t xml:space="preserve">The MN sends the </w:t>
      </w:r>
      <w:r w:rsidRPr="006D47DA">
        <w:rPr>
          <w:i/>
        </w:rPr>
        <w:t>RRCConnectionReconfiguration</w:t>
      </w:r>
      <w:r w:rsidRPr="006D47DA">
        <w:t xml:space="preserve"> message </w:t>
      </w:r>
      <w:r w:rsidRPr="006D47DA">
        <w:rPr>
          <w:lang w:eastAsia="zh-CN"/>
        </w:rPr>
        <w:t>including a NR RRC configuration message</w:t>
      </w:r>
      <w:r w:rsidRPr="006D47DA">
        <w:rPr>
          <w:i/>
          <w:lang w:eastAsia="zh-CN"/>
        </w:rPr>
        <w:t xml:space="preserve"> </w:t>
      </w:r>
      <w:r w:rsidRPr="006D47DA">
        <w:t>to the UE including the new SCG radio resource configuration.</w:t>
      </w:r>
    </w:p>
    <w:p w14:paraId="559275D3" w14:textId="77777777" w:rsidR="008C431F" w:rsidRPr="006D47DA" w:rsidRDefault="008C431F" w:rsidP="008C431F">
      <w:pPr>
        <w:pStyle w:val="B1"/>
      </w:pPr>
      <w:r w:rsidRPr="006D47DA">
        <w:lastRenderedPageBreak/>
        <w:t>5.</w:t>
      </w:r>
      <w:r w:rsidRPr="006D47DA">
        <w:tab/>
        <w:t xml:space="preserve">The UE applies the new configuration and sends the </w:t>
      </w:r>
      <w:r w:rsidRPr="006D47DA">
        <w:rPr>
          <w:i/>
        </w:rPr>
        <w:t>RRCConnectionReconfigurationComplete</w:t>
      </w:r>
      <w:r w:rsidRPr="006D47DA">
        <w:t xml:space="preserve"> message, including</w:t>
      </w:r>
      <w:r w:rsidRPr="006D47DA">
        <w:rPr>
          <w:lang w:eastAsia="zh-CN"/>
        </w:rPr>
        <w:t xml:space="preserve"> an encoded NR RRC response message,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6EBEF97D" w14:textId="77777777" w:rsidR="008C431F" w:rsidRPr="006D47DA" w:rsidRDefault="008C431F" w:rsidP="008C431F">
      <w:pPr>
        <w:pStyle w:val="B1"/>
      </w:pPr>
      <w:r w:rsidRPr="006D47DA">
        <w:t>6.</w:t>
      </w:r>
      <w:r w:rsidRPr="006D47DA">
        <w:tab/>
        <w:t xml:space="preserve">Upon successful completion of the reconfiguration, the success of the procedure is indicated in the </w:t>
      </w:r>
      <w:r w:rsidRPr="006D47DA">
        <w:rPr>
          <w:i/>
        </w:rPr>
        <w:t>SgNB Modification Confirm</w:t>
      </w:r>
      <w:r w:rsidRPr="006D47DA">
        <w:t xml:space="preserve"> message </w:t>
      </w:r>
      <w:r w:rsidRPr="006D47DA">
        <w:rPr>
          <w:lang w:eastAsia="zh-CN"/>
        </w:rPr>
        <w:t>containing</w:t>
      </w:r>
      <w:r w:rsidRPr="006D47DA">
        <w:t xml:space="preserve"> the encoded</w:t>
      </w:r>
      <w:r w:rsidRPr="006D47DA">
        <w:rPr>
          <w:lang w:eastAsia="zh-CN"/>
        </w:rPr>
        <w:t xml:space="preserve"> NR RRC response message, if received from the UE</w:t>
      </w:r>
      <w:r w:rsidRPr="006D47DA">
        <w:t>.</w:t>
      </w:r>
    </w:p>
    <w:p w14:paraId="2F762872" w14:textId="77777777" w:rsidR="008C431F" w:rsidRPr="006D47DA" w:rsidRDefault="008C431F" w:rsidP="008C431F">
      <w:pPr>
        <w:pStyle w:val="B1"/>
      </w:pPr>
      <w:r w:rsidRPr="006D47DA">
        <w:t>7.</w:t>
      </w:r>
      <w:r w:rsidRPr="006D47DA">
        <w:tab/>
        <w:t xml:space="preserve">If instructed, the UE performs synchronisation towards the </w:t>
      </w:r>
      <w:r w:rsidRPr="006D47DA">
        <w:rPr>
          <w:lang w:eastAsia="zh-CN"/>
        </w:rPr>
        <w:t>PSC</w:t>
      </w:r>
      <w:r w:rsidRPr="006D47DA">
        <w:t>ell of the SN as described in SN addition procedure. Otherwise, the UE may perform UL transmission after having applied the new configuration.</w:t>
      </w:r>
    </w:p>
    <w:p w14:paraId="62FA76F4" w14:textId="77777777" w:rsidR="008C431F" w:rsidRPr="006D47DA" w:rsidRDefault="008C431F" w:rsidP="008C431F">
      <w:pPr>
        <w:pStyle w:val="B1"/>
      </w:pPr>
      <w:r w:rsidRPr="006D47DA">
        <w:t>8.</w:t>
      </w:r>
      <w:r w:rsidRPr="006D47DA">
        <w:tab/>
        <w:t>If PDCP termination point is changed for bearers using RLC AM, and when RRC full configuration is not used, the SN Status Transfer takes place between the MN and the SN (Figure 10.3.1-2 depicts the case where a bearer context is transferred from the SN to the MN).</w:t>
      </w:r>
    </w:p>
    <w:p w14:paraId="3DB24ACE" w14:textId="77777777" w:rsidR="008C431F" w:rsidRPr="006D47DA" w:rsidRDefault="008C431F" w:rsidP="008C431F">
      <w:pPr>
        <w:pStyle w:val="NO"/>
        <w:rPr>
          <w:kern w:val="2"/>
        </w:rPr>
      </w:pPr>
      <w:r w:rsidRPr="006D47DA">
        <w:rPr>
          <w:rFonts w:eastAsia="Helvetica 45 Light"/>
        </w:rPr>
        <w:t>NOTE 2a:</w:t>
      </w:r>
      <w:r w:rsidRPr="006D47DA">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6D47DA">
        <w:t>.</w:t>
      </w:r>
    </w:p>
    <w:p w14:paraId="7BEC8458" w14:textId="77777777" w:rsidR="008C431F" w:rsidRPr="006D47DA" w:rsidRDefault="008C431F" w:rsidP="008C431F">
      <w:pPr>
        <w:pStyle w:val="B1"/>
        <w:rPr>
          <w:kern w:val="2"/>
        </w:rPr>
      </w:pPr>
      <w:r w:rsidRPr="006D47DA">
        <w:rPr>
          <w:kern w:val="2"/>
        </w:rPr>
        <w:t>9.</w:t>
      </w:r>
      <w:r w:rsidRPr="006D47DA">
        <w:rPr>
          <w:kern w:val="2"/>
        </w:rPr>
        <w:tab/>
      </w:r>
      <w:r w:rsidRPr="006D47DA">
        <w:rPr>
          <w:kern w:val="2"/>
          <w:lang w:eastAsia="zh-CN"/>
        </w:rPr>
        <w:t>If applicable,</w:t>
      </w:r>
      <w:r w:rsidRPr="006D47DA">
        <w:rPr>
          <w:kern w:val="2"/>
        </w:rPr>
        <w:t xml:space="preserve"> </w:t>
      </w:r>
      <w:r w:rsidRPr="006D47DA">
        <w:rPr>
          <w:kern w:val="2"/>
          <w:lang w:eastAsia="zh-CN"/>
        </w:rPr>
        <w:t>d</w:t>
      </w:r>
      <w:r w:rsidRPr="006D47DA">
        <w:rPr>
          <w:kern w:val="2"/>
        </w:rPr>
        <w:t xml:space="preserve">ata forwarding between MN and the SN takes place </w:t>
      </w:r>
      <w:r w:rsidRPr="006D47DA">
        <w:t>(Figure 10.3.1-2 depicts the case where a bearer context is transferred from the SN to the MN).</w:t>
      </w:r>
    </w:p>
    <w:p w14:paraId="3B9E170F" w14:textId="77777777" w:rsidR="008C431F" w:rsidRPr="006D47DA" w:rsidRDefault="008C431F" w:rsidP="008C431F">
      <w:pPr>
        <w:pStyle w:val="B1"/>
        <w:rPr>
          <w:rFonts w:eastAsia="Helvetica 45 Light"/>
        </w:rPr>
      </w:pPr>
      <w:r w:rsidRPr="006D47DA">
        <w:rPr>
          <w:rFonts w:eastAsia="Helvetica 45 Light"/>
        </w:rPr>
        <w:t>10.</w:t>
      </w:r>
      <w:r w:rsidRPr="006D47DA">
        <w:rPr>
          <w:rFonts w:eastAsia="Helvetica 45 Light"/>
        </w:rPr>
        <w:tab/>
        <w:t xml:space="preserve">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to the MN and includes the data volumes delivered to</w:t>
      </w:r>
      <w:r w:rsidRPr="006D47DA">
        <w:rPr>
          <w:lang w:eastAsia="zh-CN"/>
        </w:rPr>
        <w:t xml:space="preserve"> and received from</w:t>
      </w:r>
      <w:r w:rsidRPr="006D47DA">
        <w:rPr>
          <w:rFonts w:eastAsia="Helvetica 45 Light"/>
        </w:rPr>
        <w:t xml:space="preserve"> the UE over the NR radio for the E-RABs to be released.</w:t>
      </w:r>
    </w:p>
    <w:p w14:paraId="3AE7744A" w14:textId="77777777" w:rsidR="008C431F" w:rsidRPr="006D47DA" w:rsidRDefault="008C431F" w:rsidP="008C431F">
      <w:pPr>
        <w:pStyle w:val="NO"/>
        <w:rPr>
          <w:rFonts w:eastAsia="Helvetica 45 Light"/>
        </w:rPr>
      </w:pPr>
      <w:r w:rsidRPr="006D47DA">
        <w:rPr>
          <w:rFonts w:eastAsia="Helvetica 45 Light"/>
        </w:rPr>
        <w:t>NOTE 3:</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bearer is stopped.</w:t>
      </w:r>
    </w:p>
    <w:p w14:paraId="5C650C8E" w14:textId="77777777" w:rsidR="008C431F" w:rsidRPr="006D47DA" w:rsidRDefault="008C431F" w:rsidP="008C431F">
      <w:pPr>
        <w:pStyle w:val="B1"/>
      </w:pPr>
      <w:r w:rsidRPr="006D47DA">
        <w:t>11.</w:t>
      </w:r>
      <w:r w:rsidRPr="006D47DA">
        <w:tab/>
        <w:t>If applicable, a path update is performed.</w:t>
      </w:r>
    </w:p>
    <w:p w14:paraId="2B9F7CFA" w14:textId="77777777" w:rsidR="008C431F" w:rsidRPr="006D47DA" w:rsidRDefault="008C431F" w:rsidP="008C431F">
      <w:pPr>
        <w:rPr>
          <w:lang w:eastAsia="zh-CN"/>
        </w:rPr>
      </w:pPr>
      <w:r w:rsidRPr="006D47DA">
        <w:rPr>
          <w:b/>
        </w:rPr>
        <w:t>S</w:t>
      </w:r>
      <w:r w:rsidRPr="006D47DA">
        <w:rPr>
          <w:b/>
          <w:lang w:eastAsia="zh-CN"/>
        </w:rPr>
        <w:t>N</w:t>
      </w:r>
      <w:r w:rsidRPr="006D47DA">
        <w:rPr>
          <w:b/>
        </w:rPr>
        <w:t xml:space="preserve"> initiated SN Modification without MN involvement</w:t>
      </w:r>
    </w:p>
    <w:p w14:paraId="208A510C" w14:textId="77777777" w:rsidR="008C431F" w:rsidRPr="006D47DA" w:rsidRDefault="008C431F" w:rsidP="008C431F">
      <w:pPr>
        <w:pStyle w:val="TH"/>
        <w:rPr>
          <w:lang w:eastAsia="zh-CN"/>
        </w:rPr>
      </w:pPr>
      <w:r w:rsidRPr="006D47DA">
        <w:object w:dxaOrig="8445" w:dyaOrig="3229" w14:anchorId="6C9AC76F">
          <v:shape id="_x0000_i1029" type="#_x0000_t75" style="width:371.25pt;height:143.35pt" o:ole="">
            <v:imagedata r:id="rId35" o:title=""/>
          </v:shape>
          <o:OLEObject Type="Embed" ProgID="Visio.Drawing.11" ShapeID="_x0000_i1029" DrawAspect="Content" ObjectID="_1721623761" r:id="rId36"/>
        </w:object>
      </w:r>
    </w:p>
    <w:p w14:paraId="7554051C" w14:textId="77777777" w:rsidR="008C431F" w:rsidRPr="006D47DA" w:rsidRDefault="008C431F" w:rsidP="008C431F">
      <w:pPr>
        <w:pStyle w:val="TF"/>
        <w:rPr>
          <w:lang w:eastAsia="zh-CN"/>
        </w:rPr>
      </w:pPr>
      <w:r w:rsidRPr="006D47DA">
        <w:rPr>
          <w:lang w:eastAsia="zh-CN"/>
        </w:rPr>
        <w:t>Figure 10.3.1-3: SN modification - SN initiated without MN involvement</w:t>
      </w:r>
    </w:p>
    <w:p w14:paraId="3354F583" w14:textId="77777777" w:rsidR="008C431F" w:rsidRPr="006D47DA" w:rsidRDefault="008C431F" w:rsidP="008C431F">
      <w:pPr>
        <w:spacing w:after="120"/>
        <w:jc w:val="both"/>
      </w:pPr>
      <w:r w:rsidRPr="006D47DA">
        <w:t>The S</w:t>
      </w:r>
      <w:r w:rsidRPr="006D47DA">
        <w:rPr>
          <w:lang w:eastAsia="zh-CN"/>
        </w:rPr>
        <w:t>N</w:t>
      </w:r>
      <w:r w:rsidRPr="006D47DA">
        <w:t xml:space="preserve"> initiated modification without MN involved procedure is used to modify the configuration within SN in case no coordination with MN is required, including the addition/modification/release of SCG SCell</w:t>
      </w:r>
      <w:r w:rsidRPr="006D47DA">
        <w:rPr>
          <w:rFonts w:eastAsia="PMingLiU"/>
          <w:lang w:eastAsia="zh-TW"/>
        </w:rPr>
        <w:t xml:space="preserve"> and PSCell change (e.g. when the security key does not need to be changed and the MN does not need to be involved in PDCP recovery)</w:t>
      </w:r>
      <w:r w:rsidRPr="006D47DA">
        <w:t>.</w:t>
      </w:r>
      <w:r w:rsidRPr="006D47DA" w:rsidDel="00EA647A">
        <w:t xml:space="preserve"> </w:t>
      </w:r>
      <w:r w:rsidRPr="006D47DA">
        <w:rPr>
          <w:lang w:eastAsia="zh-CN"/>
        </w:rPr>
        <w:t xml:space="preserve">The SN may initiate the procedure to configure or modify CPC configuration within the same SN. </w:t>
      </w:r>
      <w:r w:rsidRPr="006D47DA">
        <w:t>Figure 10.</w:t>
      </w:r>
      <w:r w:rsidRPr="006D47DA">
        <w:rPr>
          <w:lang w:eastAsia="zh-CN"/>
        </w:rPr>
        <w:t>3.1</w:t>
      </w:r>
      <w:r w:rsidRPr="006D47DA">
        <w:t>-</w:t>
      </w:r>
      <w:r w:rsidRPr="006D47DA">
        <w:rPr>
          <w:lang w:eastAsia="zh-CN"/>
        </w:rPr>
        <w:t xml:space="preserve">3 </w:t>
      </w:r>
      <w:r w:rsidRPr="006D47DA">
        <w:t>shows an example signalling flow for SN initiated SN modification procedure, without MN involvement. The SN can decide whether the Random Access procedure is required.</w:t>
      </w:r>
    </w:p>
    <w:p w14:paraId="5D5B839F" w14:textId="77777777" w:rsidR="008C431F" w:rsidRPr="006D47DA" w:rsidRDefault="008C431F" w:rsidP="008C431F">
      <w:pPr>
        <w:pStyle w:val="B1"/>
      </w:pPr>
      <w:r w:rsidRPr="006D47DA">
        <w:t>1.</w:t>
      </w:r>
      <w:r w:rsidRPr="006D47DA">
        <w:tab/>
        <w:t xml:space="preserve">The SN sends the </w:t>
      </w:r>
      <w:r w:rsidRPr="006D47DA">
        <w:rPr>
          <w:i/>
        </w:rPr>
        <w:t>RRCReconfiguration</w:t>
      </w:r>
      <w:r w:rsidRPr="006D47DA">
        <w:t xml:space="preserve"> message to the UE through SRB3. The UE applies the new configuration. In case the UE is unable to comply with (part of) the configuration included in the </w:t>
      </w:r>
      <w:r w:rsidRPr="006D47DA">
        <w:rPr>
          <w:i/>
        </w:rPr>
        <w:t>RRCReconfiguration</w:t>
      </w:r>
      <w:r w:rsidRPr="006D47DA">
        <w:t xml:space="preserve"> message, it performs the reconfiguration failure procedure.</w:t>
      </w:r>
    </w:p>
    <w:p w14:paraId="1AD54D38" w14:textId="77777777" w:rsidR="008C431F" w:rsidRPr="006D47DA" w:rsidRDefault="008C431F" w:rsidP="008C431F">
      <w:pPr>
        <w:pStyle w:val="B1"/>
        <w:rPr>
          <w:rFonts w:eastAsia="PMingLiU"/>
          <w:lang w:eastAsia="zh-TW"/>
        </w:rPr>
      </w:pPr>
      <w:r w:rsidRPr="006D47DA">
        <w:rPr>
          <w:rFonts w:eastAsia="PMingLiU"/>
          <w:lang w:eastAsia="zh-TW"/>
        </w:rPr>
        <w:t>2.</w:t>
      </w:r>
      <w:r w:rsidRPr="006D47DA">
        <w:rPr>
          <w:rFonts w:eastAsia="PMingLiU"/>
          <w:lang w:eastAsia="zh-TW"/>
        </w:rPr>
        <w:tab/>
        <w:t>If instructed, the UE performs synchronisation towards the PSCell of the SN.</w:t>
      </w:r>
    </w:p>
    <w:p w14:paraId="04002AC0" w14:textId="77777777" w:rsidR="008C431F" w:rsidRPr="006D47DA" w:rsidRDefault="008C431F" w:rsidP="008C431F">
      <w:pPr>
        <w:pStyle w:val="B1"/>
        <w:rPr>
          <w:rFonts w:eastAsia="PMingLiU"/>
          <w:lang w:eastAsia="zh-TW"/>
        </w:rPr>
      </w:pPr>
      <w:r w:rsidRPr="006D47DA">
        <w:rPr>
          <w:rFonts w:eastAsia="PMingLiU"/>
          <w:lang w:eastAsia="zh-TW"/>
        </w:rPr>
        <w:t>3.</w:t>
      </w:r>
      <w:r w:rsidRPr="006D47DA">
        <w:rPr>
          <w:rFonts w:eastAsia="PMingLiU"/>
          <w:lang w:eastAsia="zh-TW"/>
        </w:rPr>
        <w:tab/>
        <w:t xml:space="preserve">The UE replies with the </w:t>
      </w:r>
      <w:r w:rsidRPr="006D47DA">
        <w:rPr>
          <w:rFonts w:eastAsia="PMingLiU"/>
          <w:i/>
          <w:lang w:eastAsia="zh-TW"/>
        </w:rPr>
        <w:t>RRCReconfigurationComplete</w:t>
      </w:r>
      <w:r w:rsidRPr="006D47DA">
        <w:rPr>
          <w:rFonts w:eastAsia="PMingLiU"/>
          <w:lang w:eastAsia="zh-TW"/>
        </w:rPr>
        <w:t xml:space="preserve"> message.</w:t>
      </w:r>
    </w:p>
    <w:p w14:paraId="1574AD38" w14:textId="77777777" w:rsidR="008C431F" w:rsidRPr="006D47DA" w:rsidRDefault="008C431F" w:rsidP="008C431F">
      <w:pPr>
        <w:rPr>
          <w:b/>
        </w:rPr>
      </w:pPr>
      <w:r w:rsidRPr="006D47DA">
        <w:rPr>
          <w:b/>
        </w:rPr>
        <w:t>SN initiated Conditional SN Modification without MN involvement (SRB3 is used)</w:t>
      </w:r>
    </w:p>
    <w:p w14:paraId="3825E9ED" w14:textId="77777777" w:rsidR="008C431F" w:rsidRPr="006D47DA" w:rsidRDefault="008C431F" w:rsidP="008C431F">
      <w:pPr>
        <w:pStyle w:val="TH"/>
      </w:pPr>
      <w:r w:rsidRPr="006D47DA">
        <w:object w:dxaOrig="7425" w:dyaOrig="2865" w14:anchorId="08E1D554">
          <v:shape id="_x0000_i1030" type="#_x0000_t75" style="width:371.25pt;height:143.35pt" o:ole="">
            <v:imagedata r:id="rId37" o:title=""/>
          </v:shape>
          <o:OLEObject Type="Embed" ProgID="Visio.Drawing.11" ShapeID="_x0000_i1030" DrawAspect="Content" ObjectID="_1721623762" r:id="rId38"/>
        </w:object>
      </w:r>
    </w:p>
    <w:p w14:paraId="218C05DC" w14:textId="77777777" w:rsidR="008C431F" w:rsidRPr="006D47DA" w:rsidRDefault="008C431F" w:rsidP="008C431F">
      <w:pPr>
        <w:pStyle w:val="TF"/>
      </w:pPr>
      <w:r w:rsidRPr="006D47DA">
        <w:rPr>
          <w:lang w:eastAsia="zh-CN"/>
        </w:rPr>
        <w:t>Figure 10.3.1-3a: SN Modification - SN-initiated without MN involvement and SRB3 is used to configure CPC.</w:t>
      </w:r>
    </w:p>
    <w:p w14:paraId="13C99DD2" w14:textId="77777777" w:rsidR="008C431F" w:rsidRPr="006D47DA" w:rsidRDefault="008C431F" w:rsidP="008C431F">
      <w:pPr>
        <w:spacing w:after="120"/>
        <w:jc w:val="both"/>
      </w:pPr>
      <w:r w:rsidRPr="006D47DA">
        <w:t>The S</w:t>
      </w:r>
      <w:r w:rsidRPr="006D47DA">
        <w:rPr>
          <w:lang w:eastAsia="zh-CN"/>
        </w:rPr>
        <w:t>N</w:t>
      </w:r>
      <w:r w:rsidRPr="006D47DA">
        <w:t xml:space="preserve"> initiates the procedure when it needs to transfer an NR RRC message to the UE and SRB3 is used </w:t>
      </w:r>
      <w:r w:rsidRPr="006D47DA">
        <w:rPr>
          <w:rFonts w:eastAsia="SimSun"/>
          <w:lang w:eastAsia="zh-CN"/>
        </w:rPr>
        <w:t>to configure CPC</w:t>
      </w:r>
      <w:r w:rsidRPr="006D47DA">
        <w:t>.</w:t>
      </w:r>
    </w:p>
    <w:p w14:paraId="38B82D0C" w14:textId="77777777" w:rsidR="008C431F" w:rsidRPr="006D47DA" w:rsidRDefault="008C431F" w:rsidP="008C431F">
      <w:pPr>
        <w:pStyle w:val="B1"/>
      </w:pPr>
      <w:r w:rsidRPr="006D47DA">
        <w:t>1.</w:t>
      </w:r>
      <w:r w:rsidRPr="006D47DA">
        <w:tab/>
        <w:t xml:space="preserve">The SN sends the </w:t>
      </w:r>
      <w:r w:rsidRPr="006D47DA">
        <w:rPr>
          <w:rFonts w:eastAsia="SimSun"/>
          <w:i/>
          <w:lang w:eastAsia="zh-CN"/>
        </w:rPr>
        <w:t>RRCReconfiguration</w:t>
      </w:r>
      <w:r w:rsidRPr="006D47DA">
        <w:t xml:space="preserve"> </w:t>
      </w:r>
      <w:r w:rsidRPr="006D47DA">
        <w:rPr>
          <w:rFonts w:eastAsia="SimSun"/>
          <w:lang w:eastAsia="zh-CN"/>
        </w:rPr>
        <w:t xml:space="preserve">message </w:t>
      </w:r>
      <w:r w:rsidRPr="006D47DA">
        <w:t>including CPC configuration to the UE through SRB3.</w:t>
      </w:r>
    </w:p>
    <w:p w14:paraId="0CA50233" w14:textId="77777777" w:rsidR="008C431F" w:rsidRPr="006D47DA" w:rsidRDefault="008C431F" w:rsidP="008C431F">
      <w:pPr>
        <w:pStyle w:val="B1"/>
      </w:pPr>
      <w:r w:rsidRPr="006D47DA">
        <w:t>2.</w:t>
      </w:r>
      <w:r w:rsidRPr="006D47DA">
        <w:tab/>
        <w:t xml:space="preserve">The UE applies the new configuration. In case the UE is unable to comply with (part of) the configuration included in the </w:t>
      </w:r>
      <w:r w:rsidRPr="006D47DA">
        <w:rPr>
          <w:i/>
        </w:rPr>
        <w:t>RRCReconfiguration</w:t>
      </w:r>
      <w:r w:rsidRPr="006D47DA">
        <w:t xml:space="preserve"> message, it performs the reconfiguration failure procedure.</w:t>
      </w:r>
      <w:r w:rsidRPr="006D47DA">
        <w:rPr>
          <w:rFonts w:eastAsia="SimSun"/>
          <w:lang w:eastAsia="zh-CN"/>
        </w:rPr>
        <w:t xml:space="preserve"> </w:t>
      </w:r>
      <w:r w:rsidRPr="006D47DA">
        <w:rPr>
          <w:lang w:eastAsia="zh-CN"/>
        </w:rPr>
        <w:t xml:space="preserve">The </w:t>
      </w:r>
      <w:r w:rsidRPr="006D47DA">
        <w:t>UE starts evaluating the C</w:t>
      </w:r>
      <w:r w:rsidRPr="006D47DA">
        <w:rPr>
          <w:lang w:eastAsia="zh-CN"/>
        </w:rPr>
        <w:t>PC</w:t>
      </w:r>
      <w:r w:rsidRPr="006D47DA">
        <w:t xml:space="preserve"> execution conditions for the candidate </w:t>
      </w:r>
      <w:r w:rsidRPr="006D47DA">
        <w:rPr>
          <w:lang w:eastAsia="zh-CN"/>
        </w:rPr>
        <w:t>PSC</w:t>
      </w:r>
      <w:r w:rsidRPr="006D47DA">
        <w:t xml:space="preserve">ell(s). The UE maintains connection with the source </w:t>
      </w:r>
      <w:r w:rsidRPr="006D47DA">
        <w:rPr>
          <w:lang w:eastAsia="zh-CN"/>
        </w:rPr>
        <w:t>PSCell</w:t>
      </w:r>
      <w:r w:rsidRPr="006D47DA">
        <w:t xml:space="preserve"> and replies with the </w:t>
      </w:r>
      <w:r w:rsidRPr="006D47DA">
        <w:rPr>
          <w:i/>
        </w:rPr>
        <w:t>RRCReconfigurationComplete</w:t>
      </w:r>
      <w:r w:rsidRPr="006D47DA">
        <w:t xml:space="preserve"> message to the SN via SRB3.</w:t>
      </w:r>
    </w:p>
    <w:p w14:paraId="31521407" w14:textId="77777777" w:rsidR="008C431F" w:rsidRPr="006D47DA" w:rsidRDefault="008C431F" w:rsidP="008C431F">
      <w:pPr>
        <w:pStyle w:val="B1"/>
      </w:pPr>
      <w:r w:rsidRPr="006D47DA">
        <w:t>3.</w:t>
      </w:r>
      <w:r w:rsidRPr="006D47DA">
        <w:tab/>
        <w:t>If at least one C</w:t>
      </w:r>
      <w:r w:rsidRPr="006D47DA">
        <w:rPr>
          <w:lang w:eastAsia="zh-CN"/>
        </w:rPr>
        <w:t>PC</w:t>
      </w:r>
      <w:r w:rsidRPr="006D47DA">
        <w:t xml:space="preserve"> candidate </w:t>
      </w:r>
      <w:r w:rsidRPr="006D47DA">
        <w:rPr>
          <w:lang w:eastAsia="zh-CN"/>
        </w:rPr>
        <w:t>PSC</w:t>
      </w:r>
      <w:r w:rsidRPr="006D47DA">
        <w:t>ell satisfies the corresponding C</w:t>
      </w:r>
      <w:r w:rsidRPr="006D47DA">
        <w:rPr>
          <w:lang w:eastAsia="zh-CN"/>
        </w:rPr>
        <w:t>PC</w:t>
      </w:r>
      <w:r w:rsidRPr="006D47DA">
        <w:t xml:space="preserve"> execution condition, the UE detaches from the source </w:t>
      </w:r>
      <w:r w:rsidRPr="006D47DA">
        <w:rPr>
          <w:lang w:eastAsia="zh-CN"/>
        </w:rPr>
        <w:t>PSCell</w:t>
      </w:r>
      <w:r w:rsidRPr="006D47DA">
        <w:t xml:space="preserve">, applies the stored configuration corresponding to </w:t>
      </w:r>
      <w:r w:rsidRPr="006D47DA">
        <w:rPr>
          <w:rFonts w:eastAsia="SimSun"/>
          <w:lang w:eastAsia="zh-CN"/>
        </w:rPr>
        <w:t>the</w:t>
      </w:r>
      <w:r w:rsidRPr="006D47DA">
        <w:t xml:space="preserve"> selected candidate </w:t>
      </w:r>
      <w:r w:rsidRPr="006D47DA">
        <w:rPr>
          <w:lang w:eastAsia="zh-CN"/>
        </w:rPr>
        <w:t>PSC</w:t>
      </w:r>
      <w:r w:rsidRPr="006D47DA">
        <w:t xml:space="preserve">ell and synchronises to </w:t>
      </w:r>
      <w:r w:rsidRPr="006D47DA">
        <w:rPr>
          <w:rFonts w:eastAsia="SimSun"/>
          <w:lang w:eastAsia="zh-CN"/>
        </w:rPr>
        <w:t>the</w:t>
      </w:r>
      <w:r w:rsidRPr="006D47DA">
        <w:t xml:space="preserve"> candidate </w:t>
      </w:r>
      <w:r w:rsidRPr="006D47DA">
        <w:rPr>
          <w:lang w:eastAsia="zh-CN"/>
        </w:rPr>
        <w:t>PSC</w:t>
      </w:r>
      <w:r w:rsidRPr="006D47DA">
        <w:t>ell.</w:t>
      </w:r>
    </w:p>
    <w:p w14:paraId="34D71E8B" w14:textId="77777777" w:rsidR="008C431F" w:rsidRPr="006D47DA" w:rsidRDefault="008C431F" w:rsidP="008C431F">
      <w:pPr>
        <w:pStyle w:val="B1"/>
        <w:rPr>
          <w:b/>
        </w:rPr>
      </w:pPr>
      <w:r w:rsidRPr="006D47DA">
        <w:t>4.</w:t>
      </w:r>
      <w:r w:rsidRPr="006D47DA">
        <w:tab/>
        <w:t xml:space="preserve">The UE completes the </w:t>
      </w:r>
      <w:r w:rsidRPr="006D47DA">
        <w:rPr>
          <w:lang w:eastAsia="zh-CN"/>
        </w:rPr>
        <w:t xml:space="preserve">CPC execution </w:t>
      </w:r>
      <w:r w:rsidRPr="006D47DA">
        <w:t xml:space="preserve">procedure by sending </w:t>
      </w:r>
      <w:r w:rsidRPr="006D47DA">
        <w:rPr>
          <w:lang w:eastAsia="zh-CN"/>
        </w:rPr>
        <w:t xml:space="preserve">an </w:t>
      </w:r>
      <w:r w:rsidRPr="006D47DA">
        <w:rPr>
          <w:i/>
        </w:rPr>
        <w:t>RRC</w:t>
      </w:r>
      <w:r w:rsidRPr="006D47DA">
        <w:rPr>
          <w:i/>
          <w:lang w:eastAsia="zh-CN"/>
        </w:rPr>
        <w:t>R</w:t>
      </w:r>
      <w:r w:rsidRPr="006D47DA">
        <w:rPr>
          <w:i/>
        </w:rPr>
        <w:t>econfiguration</w:t>
      </w:r>
      <w:r w:rsidRPr="006D47DA">
        <w:rPr>
          <w:i/>
          <w:lang w:eastAsia="zh-CN"/>
        </w:rPr>
        <w:t>C</w:t>
      </w:r>
      <w:r w:rsidRPr="006D47DA">
        <w:rPr>
          <w:i/>
        </w:rPr>
        <w:t>omplete</w:t>
      </w:r>
      <w:r w:rsidRPr="006D47DA">
        <w:rPr>
          <w:lang w:eastAsia="zh-CN"/>
        </w:rPr>
        <w:t xml:space="preserve"> </w:t>
      </w:r>
      <w:r w:rsidRPr="006D47DA">
        <w:t xml:space="preserve">message to the </w:t>
      </w:r>
      <w:r w:rsidRPr="006D47DA">
        <w:rPr>
          <w:lang w:eastAsia="zh-CN"/>
        </w:rPr>
        <w:t>new PSCell.</w:t>
      </w:r>
    </w:p>
    <w:p w14:paraId="3BBB97B5" w14:textId="77777777" w:rsidR="008C431F" w:rsidRPr="006D47DA" w:rsidRDefault="008C431F" w:rsidP="008C431F">
      <w:pPr>
        <w:rPr>
          <w:lang w:eastAsia="zh-CN"/>
        </w:rPr>
      </w:pPr>
      <w:r w:rsidRPr="006D47DA">
        <w:rPr>
          <w:b/>
        </w:rPr>
        <w:t>Transfer of an NR RRC message to/from the UE (when SRB3 is not used)</w:t>
      </w:r>
    </w:p>
    <w:p w14:paraId="26B7D319" w14:textId="77777777" w:rsidR="008C431F" w:rsidRPr="006D47DA" w:rsidRDefault="008C431F" w:rsidP="008C431F">
      <w:pPr>
        <w:pStyle w:val="TH"/>
        <w:rPr>
          <w:lang w:eastAsia="zh-CN"/>
        </w:rPr>
      </w:pPr>
      <w:r w:rsidRPr="006D47DA">
        <w:object w:dxaOrig="10259" w:dyaOrig="3227" w14:anchorId="5AC1AF7C">
          <v:shape id="_x0000_i1031" type="#_x0000_t75" style="width:384.4pt;height:121.45pt" o:ole="">
            <v:imagedata r:id="rId39" o:title=""/>
          </v:shape>
          <o:OLEObject Type="Embed" ProgID="Visio.Drawing.11" ShapeID="_x0000_i1031" DrawAspect="Content" ObjectID="_1721623763" r:id="rId40"/>
        </w:object>
      </w:r>
    </w:p>
    <w:p w14:paraId="752A1F79" w14:textId="77777777" w:rsidR="008C431F" w:rsidRPr="006D47DA" w:rsidRDefault="008C431F" w:rsidP="008C431F">
      <w:pPr>
        <w:pStyle w:val="TF"/>
        <w:rPr>
          <w:lang w:eastAsia="zh-CN"/>
        </w:rPr>
      </w:pPr>
      <w:r w:rsidRPr="006D47DA">
        <w:rPr>
          <w:lang w:eastAsia="zh-CN"/>
        </w:rPr>
        <w:t>Figure 10.3.1-4: Transfer of an NR RRC message to/from the UE</w:t>
      </w:r>
    </w:p>
    <w:p w14:paraId="6C066A67" w14:textId="77777777" w:rsidR="008C431F" w:rsidRPr="006D47DA" w:rsidRDefault="008C431F" w:rsidP="008C431F">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p>
    <w:p w14:paraId="4D2CDE97" w14:textId="77777777" w:rsidR="008C431F" w:rsidRPr="006D47DA" w:rsidRDefault="008C431F" w:rsidP="008C431F">
      <w:pPr>
        <w:pStyle w:val="B1"/>
      </w:pPr>
      <w:r w:rsidRPr="006D47DA">
        <w:t>1.</w:t>
      </w:r>
      <w:r w:rsidRPr="006D47DA">
        <w:tab/>
        <w:t xml:space="preserve">The SN initiates the procedure by sending the </w:t>
      </w:r>
      <w:r w:rsidRPr="006D47DA">
        <w:rPr>
          <w:i/>
          <w:iCs/>
        </w:rPr>
        <w:t>SgNB Modification Required</w:t>
      </w:r>
      <w:r w:rsidRPr="006D47DA">
        <w:t xml:space="preserve"> to the MN.</w:t>
      </w:r>
    </w:p>
    <w:p w14:paraId="4D64135B" w14:textId="77777777" w:rsidR="008C431F" w:rsidRPr="006D47DA" w:rsidRDefault="008C431F" w:rsidP="008C431F">
      <w:pPr>
        <w:pStyle w:val="B1"/>
      </w:pPr>
      <w:r w:rsidRPr="006D47DA">
        <w:t>2.</w:t>
      </w:r>
      <w:r w:rsidRPr="006D47DA">
        <w:tab/>
        <w:t xml:space="preserve">The MN forwards the NR RRC message to the UE in the </w:t>
      </w:r>
      <w:r w:rsidRPr="006D47DA">
        <w:rPr>
          <w:i/>
        </w:rPr>
        <w:t xml:space="preserve">RRCConnectionReconfiguration </w:t>
      </w:r>
      <w:r w:rsidRPr="006D47DA">
        <w:t>message.</w:t>
      </w:r>
    </w:p>
    <w:p w14:paraId="1347755C" w14:textId="77777777" w:rsidR="008C431F" w:rsidRPr="006D47DA" w:rsidRDefault="008C431F" w:rsidP="008C431F">
      <w:pPr>
        <w:pStyle w:val="B1"/>
      </w:pPr>
      <w:r w:rsidRPr="006D47DA">
        <w:t>3.</w:t>
      </w:r>
      <w:r w:rsidRPr="006D47DA">
        <w:tab/>
        <w:t xml:space="preserve">The UE applies the new configuration and replies with the </w:t>
      </w:r>
      <w:r w:rsidRPr="006D47DA">
        <w:rPr>
          <w:i/>
        </w:rPr>
        <w:t>RRCConnectionReconfigurationComplete</w:t>
      </w:r>
      <w:r w:rsidRPr="006D47DA">
        <w:t xml:space="preserve"> message.</w:t>
      </w:r>
      <w:r w:rsidRPr="006D47DA">
        <w:rPr>
          <w:rFonts w:eastAsia="SimSun"/>
          <w:lang w:eastAsia="zh-CN"/>
        </w:rPr>
        <w:t xml:space="preserve"> </w:t>
      </w:r>
      <w:r w:rsidRPr="006D47DA">
        <w:t>In case the UE is unable to comply with (part of) the configuration included in the</w:t>
      </w:r>
      <w:r w:rsidRPr="006D47DA">
        <w:rPr>
          <w:rFonts w:eastAsia="SimSun"/>
          <w:lang w:eastAsia="zh-CN"/>
        </w:rPr>
        <w:t xml:space="preserve"> NR RRC</w:t>
      </w:r>
      <w:r w:rsidRPr="006D47DA">
        <w:t xml:space="preserve"> message, it performs the reconfiguration failure procedure.</w:t>
      </w:r>
    </w:p>
    <w:p w14:paraId="376E0218" w14:textId="77777777" w:rsidR="008C431F" w:rsidRPr="006D47DA" w:rsidRDefault="008C431F" w:rsidP="008C431F">
      <w:pPr>
        <w:pStyle w:val="B1"/>
      </w:pPr>
      <w:r w:rsidRPr="006D47DA">
        <w:t>4.</w:t>
      </w:r>
      <w:r w:rsidRPr="006D47DA">
        <w:tab/>
        <w:t xml:space="preserve">The MN forwards the NR RRC response message, if received from the UE, to the SN in the </w:t>
      </w:r>
      <w:r w:rsidRPr="006D47DA">
        <w:rPr>
          <w:i/>
        </w:rPr>
        <w:t xml:space="preserve">SgNB Modification Confirm </w:t>
      </w:r>
      <w:r w:rsidRPr="006D47DA">
        <w:t>message.</w:t>
      </w:r>
    </w:p>
    <w:p w14:paraId="12532AFD" w14:textId="77777777" w:rsidR="008C431F" w:rsidRPr="006D47DA" w:rsidRDefault="008C431F" w:rsidP="008C431F">
      <w:pPr>
        <w:pStyle w:val="B1"/>
      </w:pPr>
      <w:r w:rsidRPr="006D47DA">
        <w:rPr>
          <w:rFonts w:eastAsia="PMingLiU"/>
          <w:lang w:eastAsia="zh-TW"/>
        </w:rPr>
        <w:t>5.</w:t>
      </w:r>
      <w:r w:rsidRPr="006D47DA">
        <w:rPr>
          <w:rFonts w:eastAsia="PMingLiU"/>
          <w:lang w:eastAsia="zh-TW"/>
        </w:rPr>
        <w:tab/>
        <w:t xml:space="preserve">If instructed, the UE performs synchronisation towards the PSCell of the SN as described in </w:t>
      </w:r>
      <w:r w:rsidRPr="006D47DA">
        <w:t>SgNB Addition procedure</w:t>
      </w:r>
      <w:r w:rsidRPr="006D47DA">
        <w:rPr>
          <w:rFonts w:eastAsia="PMingLiU"/>
          <w:lang w:eastAsia="zh-TW"/>
        </w:rPr>
        <w:t>. Otherwise the UE may perform UL transmission after having applied the new configuration.</w:t>
      </w:r>
    </w:p>
    <w:p w14:paraId="1BA4DE57" w14:textId="77777777" w:rsidR="008C431F" w:rsidRPr="006D47DA" w:rsidRDefault="008C431F" w:rsidP="008C431F">
      <w:pPr>
        <w:rPr>
          <w:b/>
        </w:rPr>
      </w:pPr>
      <w:r w:rsidRPr="006D47DA">
        <w:rPr>
          <w:b/>
        </w:rPr>
        <w:lastRenderedPageBreak/>
        <w:t>SN initiated Conditional SN Modification without MN involvement (SRB3 is not used)</w:t>
      </w:r>
    </w:p>
    <w:p w14:paraId="1EF26C73" w14:textId="77777777" w:rsidR="008C431F" w:rsidRPr="006D47DA" w:rsidRDefault="008C431F" w:rsidP="008C431F">
      <w:pPr>
        <w:pStyle w:val="TH"/>
        <w:rPr>
          <w:lang w:eastAsia="zh-CN"/>
        </w:rPr>
      </w:pPr>
      <w:r w:rsidRPr="006D47DA">
        <w:object w:dxaOrig="10230" w:dyaOrig="4155" w14:anchorId="53761C2F">
          <v:shape id="_x0000_i1032" type="#_x0000_t75" style="width:511.5pt;height:207.85pt" o:ole="">
            <v:imagedata r:id="rId41" o:title=""/>
          </v:shape>
          <o:OLEObject Type="Embed" ProgID="Visio.Drawing.11" ShapeID="_x0000_i1032" DrawAspect="Content" ObjectID="_1721623764" r:id="rId42"/>
        </w:object>
      </w:r>
    </w:p>
    <w:p w14:paraId="55373E22" w14:textId="77777777" w:rsidR="008C431F" w:rsidRPr="006D47DA" w:rsidRDefault="008C431F" w:rsidP="008C431F">
      <w:pPr>
        <w:pStyle w:val="TF"/>
        <w:rPr>
          <w:lang w:eastAsia="zh-CN"/>
        </w:rPr>
      </w:pPr>
      <w:r w:rsidRPr="006D47DA">
        <w:rPr>
          <w:lang w:eastAsia="zh-CN"/>
        </w:rPr>
        <w:t>Figure 10.3.1-5: SN Modification - SN-initiated without MN involvement and SRB3 is not used to configure CPC</w:t>
      </w:r>
    </w:p>
    <w:p w14:paraId="43578DB2" w14:textId="77777777" w:rsidR="008C431F" w:rsidRPr="006D47DA" w:rsidRDefault="008C431F" w:rsidP="008C431F">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r w:rsidRPr="006D47DA">
        <w:rPr>
          <w:rFonts w:eastAsia="SimSun"/>
          <w:lang w:eastAsia="zh-CN"/>
        </w:rPr>
        <w:t xml:space="preserve"> to configure CPC</w:t>
      </w:r>
      <w:r w:rsidRPr="006D47DA">
        <w:t>.</w:t>
      </w:r>
    </w:p>
    <w:p w14:paraId="10E3BC5C" w14:textId="77777777" w:rsidR="008C431F" w:rsidRPr="006D47DA" w:rsidRDefault="008C431F" w:rsidP="008C431F">
      <w:pPr>
        <w:pStyle w:val="B1"/>
      </w:pPr>
      <w:r w:rsidRPr="006D47DA">
        <w:t>1.</w:t>
      </w:r>
      <w:r w:rsidRPr="006D47DA">
        <w:tab/>
        <w:t xml:space="preserve">The SN initiates the procedure by sending the </w:t>
      </w:r>
      <w:r w:rsidRPr="006D47DA">
        <w:rPr>
          <w:i/>
        </w:rPr>
        <w:t>S</w:t>
      </w:r>
      <w:r w:rsidRPr="006D47DA">
        <w:rPr>
          <w:rFonts w:eastAsia="SimSun"/>
          <w:i/>
          <w:lang w:eastAsia="zh-CN"/>
        </w:rPr>
        <w:t>g</w:t>
      </w:r>
      <w:r w:rsidRPr="006D47DA">
        <w:rPr>
          <w:i/>
        </w:rPr>
        <w:t>N</w:t>
      </w:r>
      <w:r w:rsidRPr="006D47DA">
        <w:rPr>
          <w:rFonts w:eastAsia="SimSun"/>
          <w:i/>
          <w:lang w:eastAsia="zh-CN"/>
        </w:rPr>
        <w:t>B</w:t>
      </w:r>
      <w:r w:rsidRPr="006D47DA">
        <w:rPr>
          <w:i/>
        </w:rPr>
        <w:t xml:space="preserve"> Modification Required</w:t>
      </w:r>
      <w:r w:rsidRPr="006D47DA">
        <w:t xml:space="preserve"> to the MN including the SN RRC reconfiguration message with CPC configuration.</w:t>
      </w:r>
    </w:p>
    <w:p w14:paraId="0BBDCEF8" w14:textId="77777777" w:rsidR="008C431F" w:rsidRPr="006D47DA" w:rsidRDefault="008C431F" w:rsidP="008C431F">
      <w:pPr>
        <w:pStyle w:val="B1"/>
      </w:pPr>
      <w:r w:rsidRPr="006D47DA">
        <w:t>2.</w:t>
      </w:r>
      <w:r w:rsidRPr="006D47DA">
        <w:tab/>
        <w:t xml:space="preserve">The MN forwards the SN RRC reconfiguration message to the UE including it in the </w:t>
      </w:r>
      <w:r w:rsidRPr="006D47DA">
        <w:rPr>
          <w:i/>
        </w:rPr>
        <w:t>RRC</w:t>
      </w:r>
      <w:r w:rsidRPr="006D47DA">
        <w:rPr>
          <w:rFonts w:eastAsia="SimSun"/>
          <w:i/>
          <w:lang w:eastAsia="zh-CN"/>
        </w:rPr>
        <w:t>ConnectionR</w:t>
      </w:r>
      <w:r w:rsidRPr="006D47DA">
        <w:rPr>
          <w:i/>
        </w:rPr>
        <w:t xml:space="preserve">econfiguration </w:t>
      </w:r>
      <w:r w:rsidRPr="006D47DA">
        <w:t>message.</w:t>
      </w:r>
    </w:p>
    <w:p w14:paraId="0BB9C6C1" w14:textId="77777777" w:rsidR="008C431F" w:rsidRPr="006D47DA" w:rsidRDefault="008C431F" w:rsidP="008C431F">
      <w:pPr>
        <w:pStyle w:val="B1"/>
      </w:pPr>
      <w:r w:rsidRPr="006D47DA">
        <w:t>3.</w:t>
      </w:r>
      <w:r w:rsidRPr="006D47DA">
        <w:tab/>
        <w:t xml:space="preserve">The UE replies with the </w:t>
      </w:r>
      <w:r w:rsidRPr="006D47DA">
        <w:rPr>
          <w:i/>
        </w:rPr>
        <w:t>RRC</w:t>
      </w:r>
      <w:r w:rsidRPr="006D47DA">
        <w:rPr>
          <w:rFonts w:eastAsia="SimSun"/>
          <w:i/>
          <w:lang w:eastAsia="zh-CN"/>
        </w:rPr>
        <w:t>Connection</w:t>
      </w:r>
      <w:r w:rsidRPr="006D47DA">
        <w:rPr>
          <w:i/>
        </w:rPr>
        <w:t>ReconfigurationComplete</w:t>
      </w:r>
      <w:r w:rsidRPr="006D47DA">
        <w:t xml:space="preserve"> message by including the SN RRC reconfiguration complete message.</w:t>
      </w:r>
      <w:r w:rsidRPr="006D47DA">
        <w:rPr>
          <w:lang w:eastAsia="zh-CN"/>
        </w:rPr>
        <w:t xml:space="preserve"> In case the UE is unable to comply with (part of) the configuration included in the SN RRC reconfiguration message, it performs the reconfiguration failure procedure. The </w:t>
      </w:r>
      <w:r w:rsidRPr="006D47DA">
        <w:t xml:space="preserve">UE maintains connection with source </w:t>
      </w:r>
      <w:r w:rsidRPr="006D47DA">
        <w:rPr>
          <w:lang w:eastAsia="zh-CN"/>
        </w:rPr>
        <w:t>PSCell</w:t>
      </w:r>
      <w:r w:rsidRPr="006D47DA">
        <w:t xml:space="preserve"> after receiving</w:t>
      </w:r>
      <w:r w:rsidRPr="006D47DA">
        <w:rPr>
          <w:lang w:eastAsia="zh-CN"/>
        </w:rPr>
        <w:t xml:space="preserve"> </w:t>
      </w:r>
      <w:r w:rsidRPr="006D47DA">
        <w:t>C</w:t>
      </w:r>
      <w:r w:rsidRPr="006D47DA">
        <w:rPr>
          <w:lang w:eastAsia="zh-CN"/>
        </w:rPr>
        <w:t>PC</w:t>
      </w:r>
      <w:r w:rsidRPr="006D47DA">
        <w:t xml:space="preserve"> configuration, and starts evaluating the C</w:t>
      </w:r>
      <w:r w:rsidRPr="006D47DA">
        <w:rPr>
          <w:lang w:eastAsia="zh-CN"/>
        </w:rPr>
        <w:t>PC</w:t>
      </w:r>
      <w:r w:rsidRPr="006D47DA">
        <w:t xml:space="preserve"> execution conditions for the candidate </w:t>
      </w:r>
      <w:r w:rsidRPr="006D47DA">
        <w:rPr>
          <w:lang w:eastAsia="zh-CN"/>
        </w:rPr>
        <w:t>PSC</w:t>
      </w:r>
      <w:r w:rsidRPr="006D47DA">
        <w:t>ell(s).</w:t>
      </w:r>
    </w:p>
    <w:p w14:paraId="710A989A" w14:textId="77777777" w:rsidR="008C431F" w:rsidRPr="006D47DA" w:rsidRDefault="008C431F" w:rsidP="008C431F">
      <w:pPr>
        <w:pStyle w:val="B1"/>
      </w:pPr>
      <w:r w:rsidRPr="006D47DA">
        <w:t>4.</w:t>
      </w:r>
      <w:r w:rsidRPr="006D47DA">
        <w:tab/>
        <w:t xml:space="preserve">The MN forwards the SN RRC response message, if received from the UE, to the SN by including it in the </w:t>
      </w:r>
      <w:r w:rsidRPr="006D47DA">
        <w:rPr>
          <w:i/>
          <w:iCs/>
        </w:rPr>
        <w:t>S</w:t>
      </w:r>
      <w:r w:rsidRPr="006D47DA">
        <w:rPr>
          <w:rFonts w:eastAsia="SimSun"/>
          <w:i/>
          <w:iCs/>
          <w:lang w:eastAsia="zh-CN"/>
        </w:rPr>
        <w:t>g</w:t>
      </w:r>
      <w:r w:rsidRPr="006D47DA">
        <w:rPr>
          <w:i/>
          <w:iCs/>
        </w:rPr>
        <w:t>N</w:t>
      </w:r>
      <w:r w:rsidRPr="006D47DA">
        <w:rPr>
          <w:rFonts w:eastAsia="SimSun"/>
          <w:i/>
          <w:iCs/>
          <w:lang w:eastAsia="zh-CN"/>
        </w:rPr>
        <w:t>B</w:t>
      </w:r>
      <w:r w:rsidRPr="006D47DA">
        <w:rPr>
          <w:i/>
          <w:iCs/>
        </w:rPr>
        <w:t xml:space="preserve"> Modification Confirm</w:t>
      </w:r>
      <w:r w:rsidRPr="006D47DA">
        <w:t xml:space="preserve"> message.</w:t>
      </w:r>
    </w:p>
    <w:p w14:paraId="3E8D3884" w14:textId="77777777" w:rsidR="008C431F" w:rsidRPr="006D47DA" w:rsidRDefault="008C431F" w:rsidP="008C431F">
      <w:pPr>
        <w:pStyle w:val="B1"/>
      </w:pPr>
      <w:r w:rsidRPr="006D47DA">
        <w:t>5.</w:t>
      </w:r>
      <w:r w:rsidRPr="006D47DA">
        <w:tab/>
        <w:t xml:space="preserve">If at least one CPC candidate PSCell satisfies the corresponding CPC execution condition, the UE completes the CPC execution procedure by an </w:t>
      </w:r>
      <w:r w:rsidRPr="006D47DA">
        <w:rPr>
          <w:i/>
          <w:iCs/>
        </w:rPr>
        <w:t>ULInformationTransferMRDC</w:t>
      </w:r>
      <w:r w:rsidRPr="006D47DA">
        <w:t xml:space="preserve"> message to the MN which includes an embedded </w:t>
      </w:r>
      <w:r w:rsidRPr="006D47DA">
        <w:rPr>
          <w:rFonts w:eastAsia="PMingLiU"/>
          <w:i/>
          <w:iCs/>
        </w:rPr>
        <w:t>RRCReconfigurationComplete</w:t>
      </w:r>
      <w:r w:rsidRPr="006D47DA">
        <w:t xml:space="preserve"> message to the selected target PSCell.</w:t>
      </w:r>
    </w:p>
    <w:p w14:paraId="4ABE016F" w14:textId="77777777" w:rsidR="008C431F" w:rsidRPr="006D47DA" w:rsidRDefault="008C431F" w:rsidP="008C431F">
      <w:pPr>
        <w:pStyle w:val="B1"/>
      </w:pPr>
      <w:r w:rsidRPr="006D47DA">
        <w:t>6.</w:t>
      </w:r>
      <w:r w:rsidRPr="006D47DA">
        <w:tab/>
        <w:t xml:space="preserve">The </w:t>
      </w:r>
      <w:r w:rsidRPr="006D47DA">
        <w:rPr>
          <w:i/>
          <w:iCs/>
        </w:rPr>
        <w:t>RRCReconfigurationComplete</w:t>
      </w:r>
      <w:r w:rsidRPr="006D47DA">
        <w:t xml:space="preserve"> </w:t>
      </w:r>
      <w:r w:rsidRPr="006D47DA">
        <w:rPr>
          <w:rFonts w:eastAsia="SimSun"/>
          <w:lang w:eastAsia="zh-CN"/>
        </w:rPr>
        <w:t xml:space="preserve">message </w:t>
      </w:r>
      <w:r w:rsidRPr="006D47DA">
        <w:t xml:space="preserve">is forwarded to the SN embedded in </w:t>
      </w:r>
      <w:r w:rsidRPr="006D47DA">
        <w:rPr>
          <w:i/>
          <w:iCs/>
        </w:rPr>
        <w:t>RRC Transfer</w:t>
      </w:r>
      <w:r w:rsidRPr="006D47DA">
        <w:rPr>
          <w:rFonts w:eastAsia="SimSun"/>
          <w:i/>
          <w:iCs/>
          <w:lang w:eastAsia="zh-CN"/>
        </w:rPr>
        <w:t xml:space="preserve"> </w:t>
      </w:r>
      <w:r w:rsidRPr="006D47DA">
        <w:rPr>
          <w:rFonts w:eastAsia="SimSun"/>
          <w:lang w:eastAsia="zh-CN"/>
        </w:rPr>
        <w:t>message</w:t>
      </w:r>
      <w:r w:rsidRPr="006D47DA">
        <w:t>.</w:t>
      </w:r>
    </w:p>
    <w:p w14:paraId="3F084654" w14:textId="77777777" w:rsidR="001E5D0E" w:rsidRPr="00C67A63" w:rsidRDefault="008C431F" w:rsidP="001E5D0E">
      <w:pPr>
        <w:pStyle w:val="B1"/>
      </w:pPr>
      <w:r w:rsidRPr="006D47DA">
        <w:t>7.</w:t>
      </w:r>
      <w:r w:rsidRPr="006D47DA">
        <w:tab/>
        <w:t>The UE detaches from the source PSCell, applies the stored corresponding configuration and synchronises to the selected candidate PSCell.</w:t>
      </w:r>
    </w:p>
    <w:p w14:paraId="3B7EDEE1" w14:textId="77777777" w:rsidR="001E5D0E" w:rsidRPr="000367FB" w:rsidRDefault="001E5D0E" w:rsidP="001E5D0E">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2783EC4" w14:textId="77777777" w:rsidR="00951BEB" w:rsidRPr="006D47DA" w:rsidRDefault="00951BEB" w:rsidP="00951BEB">
      <w:pPr>
        <w:pStyle w:val="Heading3"/>
        <w:rPr>
          <w:lang w:eastAsia="zh-CN"/>
        </w:rPr>
      </w:pPr>
      <w:bookmarkStart w:id="42" w:name="_Toc109124621"/>
      <w:r w:rsidRPr="006D47DA">
        <w:rPr>
          <w:lang w:eastAsia="zh-CN"/>
        </w:rPr>
        <w:t>10.3.2</w:t>
      </w:r>
      <w:r w:rsidRPr="006D47DA">
        <w:rPr>
          <w:lang w:eastAsia="zh-CN"/>
        </w:rPr>
        <w:tab/>
        <w:t>MR-DC with 5GC</w:t>
      </w:r>
      <w:bookmarkEnd w:id="42"/>
    </w:p>
    <w:p w14:paraId="2A0CAD23" w14:textId="77777777" w:rsidR="00951BEB" w:rsidRPr="006D47DA" w:rsidRDefault="00951BEB" w:rsidP="00951BEB">
      <w:pPr>
        <w:rPr>
          <w:lang w:eastAsia="zh-CN"/>
        </w:rPr>
      </w:pPr>
      <w:r w:rsidRPr="006D47DA">
        <w:t>The SN Modification procedure may be initiated either by the MN or by the SN and be used to modify the current user plane resource configuration (e.g. related to PDU session, QoS flow or DRB) or to modify other properties of the UE context within the same S</w:t>
      </w:r>
      <w:r w:rsidRPr="006D47DA">
        <w:rPr>
          <w:lang w:eastAsia="zh-CN"/>
        </w:rPr>
        <w:t>N</w:t>
      </w:r>
      <w:r w:rsidRPr="006D47DA">
        <w:t xml:space="preserve">. It may also be used to transfer an RRC message from the SN to the UE via the MN and the response from the UE via MN to the SN (e.g. when SRB3 is not used). In NGEN-DC and NR-DC, the RRC message is an NR message (i.e., </w:t>
      </w:r>
      <w:r w:rsidRPr="006D47DA">
        <w:rPr>
          <w:i/>
        </w:rPr>
        <w:t>RRCReconfiguration</w:t>
      </w:r>
      <w:r w:rsidRPr="006D47DA">
        <w:t xml:space="preserve">) whereas in NE-DC it is an E-UTRA message (i.e., </w:t>
      </w:r>
      <w:r w:rsidRPr="006D47DA">
        <w:rPr>
          <w:i/>
        </w:rPr>
        <w:t>RRCConnectionReconfiguration</w:t>
      </w:r>
      <w:r w:rsidRPr="006D47DA">
        <w:t>). In case of CPA or CPC</w:t>
      </w:r>
      <w:r w:rsidRPr="006D47DA">
        <w:rPr>
          <w:lang w:eastAsia="zh-CN"/>
        </w:rPr>
        <w:t xml:space="preserve">, </w:t>
      </w:r>
      <w:r w:rsidRPr="006D47DA">
        <w:t xml:space="preserve">this procedure </w:t>
      </w:r>
      <w:commentRangeStart w:id="43"/>
      <w:r w:rsidRPr="006D47DA">
        <w:t xml:space="preserve">is used to </w:t>
      </w:r>
      <w:del w:id="44" w:author="Nokia" w:date="2022-07-26T13:46:00Z">
        <w:r w:rsidRPr="006D47DA" w:rsidDel="00951BEB">
          <w:rPr>
            <w:lang w:eastAsia="zh-CN"/>
          </w:rPr>
          <w:delText xml:space="preserve">configure or </w:delText>
        </w:r>
      </w:del>
      <w:r w:rsidRPr="006D47DA">
        <w:rPr>
          <w:lang w:eastAsia="zh-CN"/>
        </w:rPr>
        <w:t xml:space="preserve">modify CPA or CPC </w:t>
      </w:r>
      <w:commentRangeEnd w:id="43"/>
      <w:r>
        <w:rPr>
          <w:rStyle w:val="CommentReference"/>
        </w:rPr>
        <w:commentReference w:id="43"/>
      </w:r>
      <w:r w:rsidRPr="006D47DA">
        <w:rPr>
          <w:lang w:eastAsia="zh-CN"/>
        </w:rPr>
        <w:t>configuration within the same candidate SN</w:t>
      </w:r>
      <w:r w:rsidRPr="006D47DA">
        <w:t>.</w:t>
      </w:r>
      <w:r w:rsidRPr="006D47DA">
        <w:rPr>
          <w:lang w:eastAsia="zh-CN"/>
        </w:rPr>
        <w:t xml:space="preserve"> In case of CPA or CPC, this procedure may also be triggered by the </w:t>
      </w:r>
      <w:r w:rsidRPr="006D47DA">
        <w:rPr>
          <w:lang w:eastAsia="zh-CN"/>
        </w:rPr>
        <w:lastRenderedPageBreak/>
        <w:t>candidate SN to add some prepared PSCells from the suggested list or cancel part of the prepared PSCells. This procedure may be initiated by the MN or SN to request the SN or MN to activate or deactivate the SCG.</w:t>
      </w:r>
    </w:p>
    <w:p w14:paraId="435AD994" w14:textId="77777777" w:rsidR="00951BEB" w:rsidRPr="006D47DA" w:rsidRDefault="00951BEB" w:rsidP="00951BEB">
      <w:r w:rsidRPr="006D47DA">
        <w:t>The S</w:t>
      </w:r>
      <w:r w:rsidRPr="006D47DA">
        <w:rPr>
          <w:lang w:eastAsia="zh-CN"/>
        </w:rPr>
        <w:t>N</w:t>
      </w:r>
      <w:r w:rsidRPr="006D47DA">
        <w:t xml:space="preserve"> modification procedure does not necessarily need to involve signalling towards the UE.</w:t>
      </w:r>
    </w:p>
    <w:p w14:paraId="0F59CFA5" w14:textId="77777777" w:rsidR="00951BEB" w:rsidRPr="006D47DA" w:rsidRDefault="00951BEB" w:rsidP="00951BEB">
      <w:r w:rsidRPr="006D47DA">
        <w:rPr>
          <w:b/>
        </w:rPr>
        <w:t>M</w:t>
      </w:r>
      <w:r w:rsidRPr="006D47DA">
        <w:rPr>
          <w:b/>
          <w:lang w:eastAsia="zh-CN"/>
        </w:rPr>
        <w:t>N</w:t>
      </w:r>
      <w:r w:rsidRPr="006D47DA">
        <w:rPr>
          <w:b/>
        </w:rPr>
        <w:t xml:space="preserve"> initiated S</w:t>
      </w:r>
      <w:r w:rsidRPr="006D47DA">
        <w:rPr>
          <w:b/>
          <w:lang w:eastAsia="zh-CN"/>
        </w:rPr>
        <w:t>N</w:t>
      </w:r>
      <w:r w:rsidRPr="006D47DA">
        <w:rPr>
          <w:b/>
        </w:rPr>
        <w:t xml:space="preserve"> Modification</w:t>
      </w:r>
    </w:p>
    <w:p w14:paraId="037FAE5C" w14:textId="77777777" w:rsidR="00951BEB" w:rsidRPr="006D47DA" w:rsidRDefault="00951BEB" w:rsidP="00951BEB">
      <w:pPr>
        <w:pStyle w:val="TH"/>
        <w:rPr>
          <w:lang w:eastAsia="zh-CN"/>
        </w:rPr>
      </w:pPr>
      <w:r w:rsidRPr="006D47DA">
        <w:object w:dxaOrig="9354" w:dyaOrig="5092" w14:anchorId="2BED7950">
          <v:shape id="_x0000_i1033" type="#_x0000_t75" style="width:468.3pt;height:254.2pt" o:ole="">
            <v:imagedata r:id="rId43" o:title=""/>
          </v:shape>
          <o:OLEObject Type="Embed" ProgID="Visio.Drawing.11" ShapeID="_x0000_i1033" DrawAspect="Content" ObjectID="_1721623765" r:id="rId44"/>
        </w:object>
      </w:r>
    </w:p>
    <w:p w14:paraId="5450A27D" w14:textId="77777777" w:rsidR="00951BEB" w:rsidRPr="006D47DA" w:rsidRDefault="00951BEB" w:rsidP="00951BEB">
      <w:pPr>
        <w:pStyle w:val="TF"/>
      </w:pPr>
      <w:r w:rsidRPr="006D47DA">
        <w:t xml:space="preserve">Figure </w:t>
      </w:r>
      <w:r w:rsidRPr="006D47DA">
        <w:rPr>
          <w:lang w:eastAsia="zh-CN"/>
        </w:rPr>
        <w:t>10.3.2</w:t>
      </w:r>
      <w:r w:rsidRPr="006D47DA">
        <w:t>-</w:t>
      </w:r>
      <w:r w:rsidRPr="006D47DA">
        <w:rPr>
          <w:lang w:eastAsia="zh-CN"/>
        </w:rPr>
        <w:t>1</w:t>
      </w:r>
      <w:r w:rsidRPr="006D47DA">
        <w:t xml:space="preserve">: </w:t>
      </w:r>
      <w:r w:rsidRPr="006D47DA">
        <w:rPr>
          <w:lang w:eastAsia="zh-CN"/>
        </w:rPr>
        <w:t xml:space="preserve">SN Modification </w:t>
      </w:r>
      <w:r w:rsidRPr="006D47DA">
        <w:t>procedure</w:t>
      </w:r>
      <w:r w:rsidRPr="006D47DA">
        <w:rPr>
          <w:lang w:eastAsia="zh-CN"/>
        </w:rPr>
        <w:t xml:space="preserve"> - MN initiated</w:t>
      </w:r>
    </w:p>
    <w:p w14:paraId="34766F8D" w14:textId="77777777" w:rsidR="00951BEB" w:rsidRPr="006D47DA" w:rsidRDefault="00951BEB" w:rsidP="00951BEB">
      <w:r w:rsidRPr="006D47DA">
        <w:t>The M</w:t>
      </w:r>
      <w:r w:rsidRPr="006D47DA">
        <w:rPr>
          <w:lang w:eastAsia="zh-CN"/>
        </w:rPr>
        <w:t>N</w:t>
      </w:r>
      <w:r w:rsidRPr="006D47DA">
        <w:t xml:space="preserve"> uses the procedure to initiate configuration changes of the S</w:t>
      </w:r>
      <w:r w:rsidRPr="006D47DA">
        <w:rPr>
          <w:lang w:eastAsia="zh-CN"/>
        </w:rPr>
        <w:t>CG</w:t>
      </w:r>
      <w:r w:rsidRPr="006D47DA">
        <w:t xml:space="preserve"> within the same S</w:t>
      </w:r>
      <w:r w:rsidRPr="006D47DA">
        <w:rPr>
          <w:lang w:eastAsia="zh-CN"/>
        </w:rPr>
        <w:t>N</w:t>
      </w:r>
      <w:r w:rsidRPr="006D47DA">
        <w:t xml:space="preserve">, </w:t>
      </w:r>
      <w:r w:rsidRPr="006D47DA">
        <w:rPr>
          <w:lang w:eastAsia="zh-CN"/>
        </w:rPr>
        <w:t>including</w:t>
      </w:r>
      <w:r w:rsidRPr="006D47DA">
        <w:t xml:space="preserve"> addition, modification or release of the user plane resource configuration</w:t>
      </w:r>
      <w:r w:rsidRPr="006D47DA">
        <w:rPr>
          <w:lang w:eastAsia="zh-CN"/>
        </w:rPr>
        <w:t xml:space="preserve">. The MN uses this procedure to perform handover within the same MN while keeping the SN, when the SN needs to be involved (i.e. in NGEN-DC). The MN also uses the procedure to </w:t>
      </w:r>
      <w:r w:rsidRPr="006D47DA">
        <w:rPr>
          <w:lang w:eastAsia="zh-TW"/>
        </w:rPr>
        <w:t>query the current SCG configuration</w:t>
      </w:r>
      <w:r w:rsidRPr="006D47DA">
        <w:rPr>
          <w:lang w:eastAsia="zh-CN"/>
        </w:rPr>
        <w:t>, e.g. when delta configuration is applied in an MN initiated SN change</w:t>
      </w:r>
      <w:r w:rsidRPr="006D47DA">
        <w:t>. The MN also uses the procedure to provide the S-RLF related information to the SN or to provide additional available DRB IDs to be used for SN terminated bearers. The MN also uses this procedure to activate or deactivate the SCG.</w:t>
      </w:r>
      <w:r w:rsidRPr="006D47DA">
        <w:rPr>
          <w:lang w:eastAsia="zh-CN"/>
        </w:rPr>
        <w:t xml:space="preserve"> </w:t>
      </w:r>
      <w:r w:rsidRPr="006D47DA">
        <w:t>The MN may not use the procedure to initiate the addition, modification or release of SCG SCells. The S</w:t>
      </w:r>
      <w:r w:rsidRPr="006D47DA">
        <w:rPr>
          <w:lang w:eastAsia="zh-CN"/>
        </w:rPr>
        <w:t>N</w:t>
      </w:r>
      <w:r w:rsidRPr="006D47DA">
        <w:t xml:space="preserve"> may reject the request, except if it concerns the release of the user plane resource configuration, or if it is used to perform handover within the same MN while keeping the SN. Figure </w:t>
      </w:r>
      <w:r w:rsidRPr="006D47DA">
        <w:rPr>
          <w:lang w:eastAsia="zh-CN"/>
        </w:rPr>
        <w:t>10.3.2-1</w:t>
      </w:r>
      <w:r w:rsidRPr="006D47DA">
        <w:t xml:space="preserve"> shows an example signalling flow for an M</w:t>
      </w:r>
      <w:r w:rsidRPr="006D47DA">
        <w:rPr>
          <w:lang w:eastAsia="zh-CN"/>
        </w:rPr>
        <w:t>N</w:t>
      </w:r>
      <w:r w:rsidRPr="006D47DA">
        <w:t xml:space="preserve"> initiated S</w:t>
      </w:r>
      <w:r w:rsidRPr="006D47DA">
        <w:rPr>
          <w:lang w:eastAsia="zh-CN"/>
        </w:rPr>
        <w:t>N</w:t>
      </w:r>
      <w:r w:rsidRPr="006D47DA">
        <w:t xml:space="preserve"> Modification procedure.</w:t>
      </w:r>
    </w:p>
    <w:p w14:paraId="3EA23B68" w14:textId="77777777" w:rsidR="00951BEB" w:rsidRPr="006D47DA" w:rsidRDefault="00951BEB" w:rsidP="00951BEB">
      <w:pPr>
        <w:pStyle w:val="B1"/>
      </w:pPr>
      <w:r w:rsidRPr="006D47DA">
        <w:t>1.</w:t>
      </w:r>
      <w:r w:rsidRPr="006D47DA">
        <w:tab/>
        <w:t>The M</w:t>
      </w:r>
      <w:r w:rsidRPr="006D47DA">
        <w:rPr>
          <w:lang w:eastAsia="zh-CN"/>
        </w:rPr>
        <w:t>N</w:t>
      </w:r>
      <w:r w:rsidRPr="006D47DA">
        <w:t xml:space="preserve"> sends the </w:t>
      </w:r>
      <w:r w:rsidRPr="006D47DA">
        <w:rPr>
          <w:i/>
        </w:rPr>
        <w:t>S</w:t>
      </w:r>
      <w:r w:rsidRPr="006D47DA">
        <w:rPr>
          <w:i/>
          <w:lang w:eastAsia="zh-CN"/>
        </w:rPr>
        <w:t>N</w:t>
      </w:r>
      <w:r w:rsidRPr="006D47DA">
        <w:rPr>
          <w:i/>
        </w:rPr>
        <w:t xml:space="preserve"> Modification Request</w:t>
      </w:r>
      <w:r w:rsidRPr="006D47DA">
        <w:t xml:space="preserve"> message, which may contain user plane resource configuration</w:t>
      </w:r>
      <w:r w:rsidRPr="006D47DA">
        <w:rPr>
          <w:lang w:eastAsia="zh-CN"/>
        </w:rPr>
        <w:t xml:space="preserve"> </w:t>
      </w:r>
      <w:r w:rsidRPr="006D47DA">
        <w:t>related or other UE context related information, PDU session level Network Slice info and the requested SCG configuration information, including the UE capabilities coordination result to be used as basis for the reconfiguration by the S</w:t>
      </w:r>
      <w:r w:rsidRPr="006D47DA">
        <w:rPr>
          <w:lang w:eastAsia="zh-CN"/>
        </w:rPr>
        <w:t>N</w:t>
      </w:r>
      <w:r w:rsidRPr="006D47DA">
        <w:t xml:space="preserve">. In case a security key update in the SN is required, a new </w:t>
      </w:r>
      <w:r w:rsidRPr="006D47DA">
        <w:rPr>
          <w:bCs/>
          <w:i/>
        </w:rPr>
        <w:t>SN Security Key</w:t>
      </w:r>
      <w:r w:rsidRPr="006D47DA">
        <w:rPr>
          <w:bCs/>
        </w:rPr>
        <w:t xml:space="preserve"> is included.</w:t>
      </w:r>
      <w:r w:rsidRPr="006D47DA">
        <w:t xml:space="preserve"> In case</w:t>
      </w:r>
      <w:r w:rsidRPr="006D47DA">
        <w:rPr>
          <w:lang w:eastAsia="zh-CN"/>
        </w:rPr>
        <w:t xml:space="preserve"> the</w:t>
      </w:r>
      <w:r w:rsidRPr="006D47DA">
        <w:t xml:space="preserve"> PDCP data recovery</w:t>
      </w:r>
      <w:r w:rsidRPr="006D47DA">
        <w:rPr>
          <w:lang w:eastAsia="zh-CN"/>
        </w:rPr>
        <w:t xml:space="preserve"> in the SN is required,</w:t>
      </w:r>
      <w:r w:rsidRPr="006D47DA">
        <w:t xml:space="preserve"> the </w:t>
      </w:r>
      <w:r w:rsidRPr="006D47DA">
        <w:rPr>
          <w:i/>
        </w:rPr>
        <w:t>PDCP Change</w:t>
      </w:r>
      <w:r w:rsidRPr="006D47DA">
        <w:t xml:space="preserve"> </w:t>
      </w:r>
      <w:r w:rsidRPr="006D47DA">
        <w:rPr>
          <w:i/>
        </w:rPr>
        <w:t>Indication</w:t>
      </w:r>
      <w:r w:rsidRPr="006D47DA">
        <w:t xml:space="preserve"> </w:t>
      </w:r>
      <w:r w:rsidRPr="006D47DA">
        <w:rPr>
          <w:lang w:eastAsia="zh-CN"/>
        </w:rPr>
        <w:t xml:space="preserve">is included which </w:t>
      </w:r>
      <w:r w:rsidRPr="006D47DA">
        <w:t xml:space="preserve">indicates that PDCP data recovery is </w:t>
      </w:r>
      <w:r w:rsidRPr="006D47DA">
        <w:rPr>
          <w:lang w:eastAsia="zh-CN"/>
        </w:rPr>
        <w:t>required in SN</w:t>
      </w:r>
      <w:r w:rsidRPr="006D47DA">
        <w:t>.</w:t>
      </w:r>
    </w:p>
    <w:p w14:paraId="70CDCDAF" w14:textId="77777777" w:rsidR="00951BEB" w:rsidRPr="006D47DA" w:rsidRDefault="00951BEB" w:rsidP="00951BEB">
      <w:pPr>
        <w:pStyle w:val="B1"/>
      </w:pPr>
      <w:r w:rsidRPr="006D47DA">
        <w:t>2.</w:t>
      </w:r>
      <w:r w:rsidRPr="006D47DA">
        <w:tab/>
        <w:t>The S</w:t>
      </w:r>
      <w:r w:rsidRPr="006D47DA">
        <w:rPr>
          <w:lang w:eastAsia="zh-CN"/>
        </w:rPr>
        <w:t>N</w:t>
      </w:r>
      <w:r w:rsidRPr="006D47DA">
        <w:t xml:space="preserve"> responds with the </w:t>
      </w:r>
      <w:r w:rsidRPr="006D47DA">
        <w:rPr>
          <w:i/>
        </w:rPr>
        <w:t>S</w:t>
      </w:r>
      <w:r w:rsidRPr="006D47DA">
        <w:rPr>
          <w:i/>
          <w:lang w:eastAsia="zh-CN"/>
        </w:rPr>
        <w:t>N</w:t>
      </w:r>
      <w:r w:rsidRPr="006D47DA">
        <w:rPr>
          <w:i/>
        </w:rPr>
        <w:t xml:space="preserve"> Modification Request Acknowledge</w:t>
      </w:r>
      <w:r w:rsidRPr="006D47DA">
        <w:t xml:space="preserve"> message, which may contain </w:t>
      </w:r>
      <w:r w:rsidRPr="006D47DA">
        <w:rPr>
          <w:lang w:eastAsia="zh-CN"/>
        </w:rPr>
        <w:t xml:space="preserve">new SCG </w:t>
      </w:r>
      <w:r w:rsidRPr="006D47DA">
        <w:t>radio configuration information within</w:t>
      </w:r>
      <w:r w:rsidRPr="006D47DA">
        <w:rPr>
          <w:lang w:eastAsia="zh-CN"/>
        </w:rPr>
        <w:t xml:space="preserve"> an SN RRC reconfiguration message</w:t>
      </w:r>
      <w:r w:rsidRPr="006D47DA">
        <w:rPr>
          <w:i/>
          <w:lang w:eastAsia="zh-CN"/>
        </w:rPr>
        <w:t xml:space="preserve">, </w:t>
      </w:r>
      <w:r w:rsidRPr="006D47DA">
        <w:t xml:space="preserve">and data forwarding address information (if applicable). </w:t>
      </w:r>
      <w:r w:rsidRPr="006D47DA">
        <w:rPr>
          <w:bCs/>
        </w:rPr>
        <w:t>If the MN requested the SCG to be activated or deactivated, the SN indicates whether the SCG is activated or deactivated</w:t>
      </w:r>
      <w:r w:rsidRPr="006D47DA">
        <w:rPr>
          <w:bCs/>
          <w:lang w:eastAsia="zh-CN"/>
        </w:rPr>
        <w:t>.</w:t>
      </w:r>
    </w:p>
    <w:p w14:paraId="2258A8AA" w14:textId="77777777" w:rsidR="00951BEB" w:rsidRPr="006D47DA" w:rsidRDefault="00951BEB" w:rsidP="00951BEB">
      <w:pPr>
        <w:pStyle w:val="NO"/>
      </w:pPr>
      <w:r w:rsidRPr="006D47DA">
        <w:t>NOTE 1:</w:t>
      </w:r>
      <w:r w:rsidRPr="006D47DA">
        <w:tab/>
        <w:t>For MN terminated bearers to be setup for which PDCP duplication with CA is configured in NR SCG side, the MN allocates up to 4 separate Xn-U bearers and the SN provides a logical channel ID for primary or split secondary path to the MN.</w:t>
      </w:r>
    </w:p>
    <w:p w14:paraId="3E4B3F6D" w14:textId="77777777" w:rsidR="00951BEB" w:rsidRPr="006D47DA" w:rsidRDefault="00951BEB" w:rsidP="00951BEB">
      <w:pPr>
        <w:pStyle w:val="NO"/>
        <w:rPr>
          <w:i/>
          <w:iCs/>
        </w:rPr>
      </w:pPr>
      <w:r w:rsidRPr="006D47DA">
        <w:tab/>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14:paraId="67CCFEE1" w14:textId="77777777" w:rsidR="00951BEB" w:rsidRPr="006D47DA" w:rsidRDefault="00951BEB" w:rsidP="00951BEB">
      <w:pPr>
        <w:pStyle w:val="B1"/>
      </w:pPr>
      <w:r w:rsidRPr="006D47DA">
        <w:lastRenderedPageBreak/>
        <w:t>2a.</w:t>
      </w:r>
      <w:r w:rsidRPr="006D47DA">
        <w:tab/>
        <w:t xml:space="preserve">When applicable, the MN provides data forwarding address information to the SN. For SN terminated bearers using MCG resources, the MN provides Xn-U DL TNL address information in the </w:t>
      </w:r>
      <w:r w:rsidRPr="006D47DA">
        <w:rPr>
          <w:i/>
        </w:rPr>
        <w:t>Xn-U Address Indication</w:t>
      </w:r>
      <w:r w:rsidRPr="006D47DA">
        <w:t xml:space="preserve"> message.</w:t>
      </w:r>
    </w:p>
    <w:p w14:paraId="3E5AE61D" w14:textId="77777777" w:rsidR="00951BEB" w:rsidRPr="006D47DA" w:rsidRDefault="00951BEB" w:rsidP="00951BEB">
      <w:pPr>
        <w:pStyle w:val="B1"/>
      </w:pPr>
      <w:r w:rsidRPr="006D47DA">
        <w:t>3/4.</w:t>
      </w:r>
      <w:r w:rsidRPr="006D47DA">
        <w:tab/>
        <w:t>T</w:t>
      </w:r>
      <w:r w:rsidRPr="006D47DA">
        <w:rPr>
          <w:rFonts w:eastAsia="MS Mincho"/>
        </w:rPr>
        <w:t>he M</w:t>
      </w:r>
      <w:r w:rsidRPr="006D47DA">
        <w:rPr>
          <w:lang w:eastAsia="zh-CN"/>
        </w:rPr>
        <w:t>N</w:t>
      </w:r>
      <w:r w:rsidRPr="006D47DA">
        <w:rPr>
          <w:rFonts w:eastAsia="MS Mincho"/>
        </w:rPr>
        <w:t xml:space="preserve"> ini</w:t>
      </w:r>
      <w:r w:rsidRPr="006D47DA">
        <w:t>tiates the RRC reconfiguration procedure</w:t>
      </w:r>
      <w:r w:rsidRPr="006D47DA">
        <w:rPr>
          <w:lang w:eastAsia="zh-CN"/>
        </w:rPr>
        <w:t xml:space="preserve">, including an </w:t>
      </w:r>
      <w:r w:rsidRPr="006D47DA">
        <w:rPr>
          <w:iCs/>
          <w:lang w:eastAsia="zh-CN"/>
        </w:rPr>
        <w:t>SN RRC reconfiguration</w:t>
      </w:r>
      <w:r w:rsidRPr="006D47DA">
        <w:rPr>
          <w:lang w:eastAsia="zh-CN"/>
        </w:rPr>
        <w:t xml:space="preserve"> message</w:t>
      </w:r>
      <w:r w:rsidRPr="006D47DA">
        <w:t xml:space="preserve">. The UE applies the new configuration, synchronizes to the MN (if instructed, in case of intra-MN handover) and replies with </w:t>
      </w:r>
      <w:r w:rsidRPr="006D47DA">
        <w:rPr>
          <w:iCs/>
        </w:rPr>
        <w:t>MN RRC reconfiguration complete</w:t>
      </w:r>
      <w:r w:rsidRPr="006D47DA">
        <w:t xml:space="preserve"> message,</w:t>
      </w:r>
      <w:r w:rsidRPr="006D47DA">
        <w:rPr>
          <w:i/>
          <w:lang w:eastAsia="zh-CN"/>
        </w:rPr>
        <w:t xml:space="preserve"> </w:t>
      </w:r>
      <w:r w:rsidRPr="006D47DA">
        <w:rPr>
          <w:lang w:eastAsia="zh-CN"/>
        </w:rPr>
        <w:t xml:space="preserve">including an SN RRC response message, if needed.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403AC159" w14:textId="77777777" w:rsidR="00951BEB" w:rsidRPr="006D47DA" w:rsidRDefault="00951BEB" w:rsidP="00951BEB">
      <w:pPr>
        <w:pStyle w:val="B1"/>
        <w:rPr>
          <w:lang w:eastAsia="zh-CN"/>
        </w:rPr>
      </w:pPr>
      <w:r w:rsidRPr="006D47DA">
        <w:t>5.</w:t>
      </w:r>
      <w:r w:rsidRPr="006D47DA">
        <w:tab/>
        <w:t xml:space="preserve">Upon successful completion of the reconfiguration, the success of the procedure is indicated in the </w:t>
      </w:r>
      <w:r w:rsidRPr="006D47DA">
        <w:rPr>
          <w:i/>
        </w:rPr>
        <w:t>S</w:t>
      </w:r>
      <w:r w:rsidRPr="006D47DA">
        <w:rPr>
          <w:i/>
          <w:lang w:eastAsia="zh-CN"/>
        </w:rPr>
        <w:t>N</w:t>
      </w:r>
      <w:r w:rsidRPr="006D47DA">
        <w:rPr>
          <w:i/>
        </w:rPr>
        <w:t xml:space="preserve"> Reconfiguration Complete</w:t>
      </w:r>
      <w:r w:rsidRPr="006D47DA">
        <w:t xml:space="preserve"> message.</w:t>
      </w:r>
    </w:p>
    <w:p w14:paraId="291852DE" w14:textId="77777777" w:rsidR="00951BEB" w:rsidRPr="006D47DA" w:rsidRDefault="00951BEB" w:rsidP="00951BEB">
      <w:pPr>
        <w:pStyle w:val="B1"/>
        <w:rPr>
          <w:lang w:eastAsia="zh-CN"/>
        </w:rPr>
      </w:pPr>
      <w:r w:rsidRPr="006D47DA">
        <w:rPr>
          <w:lang w:eastAsia="zh-CN"/>
        </w:rPr>
        <w:t>6.</w:t>
      </w:r>
      <w:r w:rsidRPr="006D47DA">
        <w:rPr>
          <w:lang w:eastAsia="zh-CN"/>
        </w:rPr>
        <w:tab/>
      </w:r>
      <w:r w:rsidRPr="006D47DA">
        <w:t xml:space="preserve">If instructed, the UE performs synchronisation towards the </w:t>
      </w:r>
      <w:r w:rsidRPr="006D47DA">
        <w:rPr>
          <w:lang w:eastAsia="zh-CN"/>
        </w:rPr>
        <w:t>PSC</w:t>
      </w:r>
      <w:r w:rsidRPr="006D47DA">
        <w:t>ell of the SN as described in SN addition procedure. Otherwise, the UE may perform UL transmission after having applied the new configuration</w:t>
      </w:r>
      <w:r w:rsidRPr="006D47DA">
        <w:rPr>
          <w:lang w:eastAsia="zh-CN"/>
        </w:rPr>
        <w:t>.</w:t>
      </w:r>
    </w:p>
    <w:p w14:paraId="252FD8D4" w14:textId="77777777" w:rsidR="00951BEB" w:rsidRPr="006D47DA" w:rsidRDefault="00951BEB" w:rsidP="00951BEB">
      <w:pPr>
        <w:pStyle w:val="B1"/>
      </w:pPr>
      <w:r w:rsidRPr="006D47DA">
        <w:t>7.</w:t>
      </w:r>
      <w:r w:rsidRPr="006D47DA">
        <w:tab/>
        <w:t>If PDCP termination point is changed for bearers using RLC AM, and when RRC full configuration is not used, the SN Status Transfer takes place between the MN and the SN (Figure 10.3.2-1 depicts the case where a bearer context is transferred from the MN to the SN).</w:t>
      </w:r>
    </w:p>
    <w:p w14:paraId="379E101D" w14:textId="77777777" w:rsidR="00951BEB" w:rsidRPr="006D47DA" w:rsidRDefault="00951BEB" w:rsidP="00951BEB">
      <w:pPr>
        <w:pStyle w:val="B1"/>
      </w:pPr>
      <w:r w:rsidRPr="006D47DA">
        <w:t>8.</w:t>
      </w:r>
      <w:r w:rsidRPr="006D47DA">
        <w:tab/>
        <w:t>If applicable, data forwarding between M</w:t>
      </w:r>
      <w:r w:rsidRPr="006D47DA">
        <w:rPr>
          <w:lang w:eastAsia="zh-CN"/>
        </w:rPr>
        <w:t>N</w:t>
      </w:r>
      <w:r w:rsidRPr="006D47DA">
        <w:t xml:space="preserve"> and the S</w:t>
      </w:r>
      <w:r w:rsidRPr="006D47DA">
        <w:rPr>
          <w:lang w:eastAsia="zh-CN"/>
        </w:rPr>
        <w:t>N</w:t>
      </w:r>
      <w:r w:rsidRPr="006D47DA">
        <w:t xml:space="preserve"> takes place (Figure </w:t>
      </w:r>
      <w:r w:rsidRPr="006D47DA">
        <w:rPr>
          <w:lang w:eastAsia="zh-CN"/>
        </w:rPr>
        <w:t>10.3.2-1</w:t>
      </w:r>
      <w:r w:rsidRPr="006D47DA">
        <w:t xml:space="preserve"> depicts the case where a user plane resource configuration</w:t>
      </w:r>
      <w:r w:rsidRPr="006D47DA">
        <w:rPr>
          <w:lang w:eastAsia="zh-CN"/>
        </w:rPr>
        <w:t xml:space="preserve"> related</w:t>
      </w:r>
      <w:r w:rsidRPr="006D47DA">
        <w:t xml:space="preserve"> context is transferred from the M</w:t>
      </w:r>
      <w:r w:rsidRPr="006D47DA">
        <w:rPr>
          <w:lang w:eastAsia="zh-CN"/>
        </w:rPr>
        <w:t>N</w:t>
      </w:r>
      <w:r w:rsidRPr="006D47DA">
        <w:t xml:space="preserve"> to the S</w:t>
      </w:r>
      <w:r w:rsidRPr="006D47DA">
        <w:rPr>
          <w:lang w:eastAsia="zh-CN"/>
        </w:rPr>
        <w:t>N</w:t>
      </w:r>
      <w:r w:rsidRPr="006D47DA">
        <w:t>).</w:t>
      </w:r>
    </w:p>
    <w:p w14:paraId="45DCECDF" w14:textId="77777777" w:rsidR="00951BEB" w:rsidRPr="006D47DA" w:rsidRDefault="00951BEB" w:rsidP="00951BEB">
      <w:pPr>
        <w:pStyle w:val="B1"/>
      </w:pPr>
      <w:r w:rsidRPr="006D47DA">
        <w:rPr>
          <w:rFonts w:eastAsia="Helvetica 45 Light"/>
        </w:rPr>
        <w:t>9.</w:t>
      </w:r>
      <w:r w:rsidRPr="006D47DA">
        <w:rPr>
          <w:rFonts w:eastAsia="Helvetica 45 Light"/>
        </w:rPr>
        <w:tab/>
        <w:t xml:space="preserve">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4777F3AA" w14:textId="77777777" w:rsidR="00951BEB" w:rsidRPr="006D47DA" w:rsidRDefault="00951BEB" w:rsidP="00951BEB">
      <w:pPr>
        <w:pStyle w:val="NO"/>
        <w:rPr>
          <w:rFonts w:eastAsia="Helvetica 45 Light"/>
        </w:rPr>
      </w:pPr>
      <w:r w:rsidRPr="006D47DA">
        <w:t>NOTE 2</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5FCB93A0" w14:textId="77777777" w:rsidR="00951BEB" w:rsidRPr="006D47DA" w:rsidRDefault="00951BEB" w:rsidP="00951BEB">
      <w:pPr>
        <w:pStyle w:val="B1"/>
      </w:pPr>
      <w:r w:rsidRPr="006D47DA">
        <w:t>10.</w:t>
      </w:r>
      <w:r w:rsidRPr="006D47DA">
        <w:tab/>
        <w:t xml:space="preserve">If applicable, a </w:t>
      </w:r>
      <w:r w:rsidRPr="006D47DA">
        <w:rPr>
          <w:lang w:eastAsia="zh-CN"/>
        </w:rPr>
        <w:t xml:space="preserve">PDU Session </w:t>
      </w:r>
      <w:r w:rsidRPr="006D47DA">
        <w:t xml:space="preserve">path update </w:t>
      </w:r>
      <w:r w:rsidRPr="006D47DA">
        <w:rPr>
          <w:lang w:eastAsia="zh-CN"/>
        </w:rPr>
        <w:t xml:space="preserve">procedure </w:t>
      </w:r>
      <w:r w:rsidRPr="006D47DA">
        <w:t>is performed.</w:t>
      </w:r>
    </w:p>
    <w:p w14:paraId="1FEB5D49" w14:textId="77777777" w:rsidR="00951BEB" w:rsidRPr="006D47DA" w:rsidRDefault="00951BEB" w:rsidP="00951BEB">
      <w:pPr>
        <w:rPr>
          <w:b/>
          <w:lang w:eastAsia="zh-CN"/>
        </w:rPr>
      </w:pPr>
      <w:r w:rsidRPr="006D47DA">
        <w:rPr>
          <w:b/>
        </w:rPr>
        <w:t>S</w:t>
      </w:r>
      <w:r w:rsidRPr="006D47DA">
        <w:rPr>
          <w:b/>
          <w:lang w:eastAsia="zh-CN"/>
        </w:rPr>
        <w:t>N</w:t>
      </w:r>
      <w:r w:rsidRPr="006D47DA">
        <w:rPr>
          <w:b/>
        </w:rPr>
        <w:t xml:space="preserve"> initiated S</w:t>
      </w:r>
      <w:r w:rsidRPr="006D47DA">
        <w:rPr>
          <w:b/>
          <w:lang w:eastAsia="zh-CN"/>
        </w:rPr>
        <w:t>N</w:t>
      </w:r>
      <w:r w:rsidRPr="006D47DA">
        <w:rPr>
          <w:b/>
        </w:rPr>
        <w:t xml:space="preserve"> Modification</w:t>
      </w:r>
      <w:r w:rsidRPr="006D47DA">
        <w:rPr>
          <w:b/>
          <w:lang w:eastAsia="zh-CN"/>
        </w:rPr>
        <w:t xml:space="preserve"> with MN involvement</w:t>
      </w:r>
    </w:p>
    <w:p w14:paraId="23666C2C" w14:textId="77777777" w:rsidR="00951BEB" w:rsidRPr="006D47DA" w:rsidRDefault="00951BEB" w:rsidP="00951BEB">
      <w:pPr>
        <w:pStyle w:val="TH"/>
      </w:pPr>
      <w:r w:rsidRPr="006D47DA">
        <w:object w:dxaOrig="8686" w:dyaOrig="5219" w14:anchorId="5053B25A">
          <v:shape id="_x0000_i1034" type="#_x0000_t75" style="width:434.5pt;height:261.7pt" o:ole="">
            <v:imagedata r:id="rId45" o:title=""/>
            <o:lock v:ext="edit" aspectratio="f"/>
          </v:shape>
          <o:OLEObject Type="Embed" ProgID="Visio.Drawing.11" ShapeID="_x0000_i1034" DrawAspect="Content" ObjectID="_1721623766" r:id="rId46"/>
        </w:object>
      </w:r>
    </w:p>
    <w:p w14:paraId="2B50A5BC" w14:textId="77777777" w:rsidR="00951BEB" w:rsidRPr="006D47DA" w:rsidRDefault="00951BEB" w:rsidP="00951BEB">
      <w:pPr>
        <w:pStyle w:val="TF"/>
      </w:pPr>
      <w:r w:rsidRPr="006D47DA">
        <w:t xml:space="preserve">Figure </w:t>
      </w:r>
      <w:r w:rsidRPr="006D47DA">
        <w:rPr>
          <w:lang w:eastAsia="zh-CN"/>
        </w:rPr>
        <w:t>10.3.2</w:t>
      </w:r>
      <w:r w:rsidRPr="006D47DA">
        <w:t>-</w:t>
      </w:r>
      <w:r w:rsidRPr="006D47DA">
        <w:rPr>
          <w:lang w:eastAsia="zh-CN"/>
        </w:rPr>
        <w:t>2</w:t>
      </w:r>
      <w:r w:rsidRPr="006D47DA">
        <w:t xml:space="preserve">: </w:t>
      </w:r>
      <w:r w:rsidRPr="006D47DA">
        <w:rPr>
          <w:lang w:eastAsia="zh-CN"/>
        </w:rPr>
        <w:t xml:space="preserve">SN Modification procedure - SN initiated </w:t>
      </w:r>
      <w:r w:rsidRPr="006D47DA">
        <w:t>with MN involvement</w:t>
      </w:r>
    </w:p>
    <w:p w14:paraId="4FF2D74A" w14:textId="77777777" w:rsidR="00951BEB" w:rsidRPr="006D47DA" w:rsidRDefault="00951BEB" w:rsidP="00951BEB">
      <w:r w:rsidRPr="006D47DA">
        <w:t>The S</w:t>
      </w:r>
      <w:r w:rsidRPr="006D47DA">
        <w:rPr>
          <w:lang w:eastAsia="zh-CN"/>
        </w:rPr>
        <w:t>N</w:t>
      </w:r>
      <w:r w:rsidRPr="006D47DA">
        <w:t xml:space="preserve"> uses the procedure to perform configuration changes of the SCG within the same S</w:t>
      </w:r>
      <w:r w:rsidRPr="006D47DA">
        <w:rPr>
          <w:lang w:eastAsia="zh-CN"/>
        </w:rPr>
        <w:t>N</w:t>
      </w:r>
      <w:r w:rsidRPr="006D47DA">
        <w:t>, e.g. to trigger the</w:t>
      </w:r>
      <w:r w:rsidRPr="006D47DA">
        <w:rPr>
          <w:lang w:eastAsia="zh-CN"/>
        </w:rPr>
        <w:t xml:space="preserve"> modification/</w:t>
      </w:r>
      <w:r w:rsidRPr="006D47DA">
        <w:t>release of the user plane resource configuration, to trigger the release of SCG resources (e.g., release SCG lower layer resources but keep SN),</w:t>
      </w:r>
      <w:r w:rsidRPr="006D47DA">
        <w:rPr>
          <w:lang w:eastAsia="zh-CN"/>
        </w:rPr>
        <w:t xml:space="preserve"> and to trigger PSCell changes (e.g. when a new security key is required or </w:t>
      </w:r>
      <w:r w:rsidRPr="006D47DA">
        <w:rPr>
          <w:rFonts w:eastAsia="PMingLiU"/>
          <w:lang w:eastAsia="zh-TW"/>
        </w:rPr>
        <w:t>when the MN needs to perform PDCP data recovery</w:t>
      </w:r>
      <w:r w:rsidRPr="006D47DA">
        <w:rPr>
          <w:lang w:eastAsia="zh-CN"/>
        </w:rPr>
        <w:t>)</w:t>
      </w:r>
      <w:r w:rsidRPr="006D47DA">
        <w:t>. The M</w:t>
      </w:r>
      <w:r w:rsidRPr="006D47DA">
        <w:rPr>
          <w:lang w:eastAsia="zh-CN"/>
        </w:rPr>
        <w:t>N</w:t>
      </w:r>
      <w:r w:rsidRPr="006D47DA">
        <w:t xml:space="preserve"> cannot reject the release request of </w:t>
      </w:r>
      <w:r w:rsidRPr="006D47DA">
        <w:rPr>
          <w:lang w:eastAsia="zh-CN"/>
        </w:rPr>
        <w:t xml:space="preserve">PDU session/QoS flows and </w:t>
      </w:r>
      <w:r w:rsidRPr="006D47DA">
        <w:rPr>
          <w:lang w:eastAsia="zh-CN"/>
        </w:rPr>
        <w:lastRenderedPageBreak/>
        <w:t>the release request of SCG resources.</w:t>
      </w:r>
      <w:r w:rsidRPr="006D47DA">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sidRPr="006D47DA">
        <w:rPr>
          <w:lang w:eastAsia="zh-CN"/>
        </w:rPr>
        <w:t>10.3.2-2</w:t>
      </w:r>
      <w:r w:rsidRPr="006D47DA">
        <w:t xml:space="preserve"> shows an example signalling flow for S</w:t>
      </w:r>
      <w:r w:rsidRPr="006D47DA">
        <w:rPr>
          <w:lang w:eastAsia="zh-CN"/>
        </w:rPr>
        <w:t>N</w:t>
      </w:r>
      <w:r w:rsidRPr="006D47DA">
        <w:t xml:space="preserve"> initiated S</w:t>
      </w:r>
      <w:r w:rsidRPr="006D47DA">
        <w:rPr>
          <w:lang w:eastAsia="zh-CN"/>
        </w:rPr>
        <w:t>N</w:t>
      </w:r>
      <w:r w:rsidRPr="006D47DA">
        <w:t xml:space="preserve"> Modification procedure.</w:t>
      </w:r>
    </w:p>
    <w:p w14:paraId="323A225A" w14:textId="77777777" w:rsidR="00951BEB" w:rsidRPr="006D47DA" w:rsidRDefault="00951BEB" w:rsidP="00951BEB">
      <w:pPr>
        <w:pStyle w:val="B1"/>
      </w:pPr>
      <w:r w:rsidRPr="006D47DA">
        <w:t>1.</w:t>
      </w:r>
      <w:r w:rsidRPr="006D47DA">
        <w:tab/>
        <w:t>The S</w:t>
      </w:r>
      <w:r w:rsidRPr="006D47DA">
        <w:rPr>
          <w:lang w:eastAsia="zh-CN"/>
        </w:rPr>
        <w:t>N</w:t>
      </w:r>
      <w:r w:rsidRPr="006D47DA">
        <w:t xml:space="preserve"> sends the </w:t>
      </w:r>
      <w:r w:rsidRPr="006D47DA">
        <w:rPr>
          <w:i/>
        </w:rPr>
        <w:t>S</w:t>
      </w:r>
      <w:r w:rsidRPr="006D47DA">
        <w:rPr>
          <w:i/>
          <w:lang w:eastAsia="zh-CN"/>
        </w:rPr>
        <w:t>N</w:t>
      </w:r>
      <w:r w:rsidRPr="006D47DA">
        <w:rPr>
          <w:i/>
        </w:rPr>
        <w:t xml:space="preserve"> Modification Required</w:t>
      </w:r>
      <w:r w:rsidRPr="006D47DA">
        <w:t xml:space="preserve"> message </w:t>
      </w:r>
      <w:r w:rsidRPr="006D47DA">
        <w:rPr>
          <w:lang w:eastAsia="zh-CN"/>
        </w:rPr>
        <w:t>including an SN RRC reconfiguration message</w:t>
      </w:r>
      <w:r w:rsidRPr="006D47DA">
        <w:t>, which may contain</w:t>
      </w:r>
      <w:r w:rsidRPr="006D47DA">
        <w:rPr>
          <w:lang w:eastAsia="zh-CN"/>
        </w:rPr>
        <w:t xml:space="preserve"> </w:t>
      </w:r>
      <w:r w:rsidRPr="006D47DA">
        <w:t>user plane resource configuration related</w:t>
      </w:r>
      <w:r w:rsidRPr="006D47DA">
        <w:rPr>
          <w:lang w:eastAsia="zh-CN"/>
        </w:rPr>
        <w:t xml:space="preserve"> </w:t>
      </w:r>
      <w:r w:rsidRPr="006D47DA">
        <w:t xml:space="preserve">context, other UE context related information and the new radio resource configuration of SCG. The SN may request the SCG to be activated or deactivated. In case of change of security key, the </w:t>
      </w:r>
      <w:r w:rsidRPr="006D47DA">
        <w:rPr>
          <w:i/>
        </w:rPr>
        <w:t>PDCP Change</w:t>
      </w:r>
      <w:r w:rsidRPr="006D47DA">
        <w:t xml:space="preserve"> </w:t>
      </w:r>
      <w:r w:rsidRPr="006D47DA">
        <w:rPr>
          <w:i/>
        </w:rPr>
        <w:t>Indication</w:t>
      </w:r>
      <w:r w:rsidRPr="006D47DA">
        <w:t xml:space="preserve"> indicates that an SN security key update is required. In case the MN needs to perform PDCP data recovery, the </w:t>
      </w:r>
      <w:r w:rsidRPr="006D47DA">
        <w:rPr>
          <w:i/>
        </w:rPr>
        <w:t>PDCP Change</w:t>
      </w:r>
      <w:r w:rsidRPr="006D47DA">
        <w:t xml:space="preserve"> </w:t>
      </w:r>
      <w:r w:rsidRPr="006D47DA">
        <w:rPr>
          <w:i/>
        </w:rPr>
        <w:t>Indication</w:t>
      </w:r>
      <w:r w:rsidRPr="006D47DA">
        <w:t xml:space="preserve"> indicates that PDCP data recovery is required.</w:t>
      </w:r>
    </w:p>
    <w:p w14:paraId="7B44A2D2" w14:textId="77777777" w:rsidR="00951BEB" w:rsidRPr="006D47DA" w:rsidRDefault="00951BEB" w:rsidP="00951BEB">
      <w:pPr>
        <w:pStyle w:val="B1"/>
      </w:pPr>
      <w:r w:rsidRPr="006D47DA">
        <w:tab/>
        <w:t>The S</w:t>
      </w:r>
      <w:r w:rsidRPr="006D47DA">
        <w:rPr>
          <w:lang w:eastAsia="zh-CN"/>
        </w:rPr>
        <w:t>N</w:t>
      </w:r>
      <w:r w:rsidRPr="006D47DA">
        <w:t xml:space="preserve"> can decide whether the change of security key is required.</w:t>
      </w:r>
    </w:p>
    <w:p w14:paraId="1327411C" w14:textId="77777777" w:rsidR="00951BEB" w:rsidRPr="006D47DA" w:rsidRDefault="00951BEB" w:rsidP="00951BEB">
      <w:pPr>
        <w:pStyle w:val="B1"/>
        <w:rPr>
          <w:lang w:eastAsia="zh-CN"/>
        </w:rPr>
      </w:pPr>
      <w:r w:rsidRPr="006D47DA">
        <w:rPr>
          <w:lang w:eastAsia="zh-CN"/>
        </w:rPr>
        <w:t>2/3.</w:t>
      </w:r>
      <w:r w:rsidRPr="006D47DA">
        <w:rPr>
          <w:lang w:eastAsia="zh-CN"/>
        </w:rPr>
        <w:tab/>
        <w:t xml:space="preserve">The MN initiated SN Modification procedure may be triggered by </w:t>
      </w:r>
      <w:r w:rsidRPr="006D47DA">
        <w:rPr>
          <w:i/>
          <w:lang w:eastAsia="zh-CN"/>
        </w:rPr>
        <w:t>SN Modification Required</w:t>
      </w:r>
      <w:r w:rsidRPr="006D47DA">
        <w:rPr>
          <w:lang w:eastAsia="zh-CN"/>
        </w:rPr>
        <w:t xml:space="preserve"> message, e.g. when an </w:t>
      </w:r>
      <w:r w:rsidRPr="006D47DA">
        <w:t>SN security key change needs to be applied</w:t>
      </w:r>
      <w:r w:rsidRPr="006D47DA">
        <w:rPr>
          <w:lang w:eastAsia="zh-CN"/>
        </w:rPr>
        <w:t>.</w:t>
      </w:r>
    </w:p>
    <w:p w14:paraId="63F99B86" w14:textId="77777777" w:rsidR="00951BEB" w:rsidRPr="006D47DA" w:rsidRDefault="00951BEB" w:rsidP="00951BEB">
      <w:pPr>
        <w:pStyle w:val="NO"/>
        <w:rPr>
          <w:lang w:eastAsia="zh-CN"/>
        </w:rPr>
      </w:pPr>
      <w:r w:rsidRPr="006D47DA">
        <w:t>NOTE 3:</w:t>
      </w:r>
      <w:r w:rsidRPr="006D47DA">
        <w:tab/>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14:paraId="79D0410A" w14:textId="77777777" w:rsidR="00951BEB" w:rsidRPr="006D47DA" w:rsidRDefault="00951BEB" w:rsidP="00951BEB">
      <w:pPr>
        <w:pStyle w:val="B1"/>
      </w:pPr>
      <w:r w:rsidRPr="006D47DA">
        <w:t>4.</w:t>
      </w:r>
      <w:r w:rsidRPr="006D47DA">
        <w:tab/>
      </w:r>
      <w:r w:rsidRPr="006D47DA">
        <w:rPr>
          <w:lang w:eastAsia="zh-CN"/>
        </w:rPr>
        <w:t>T</w:t>
      </w:r>
      <w:r w:rsidRPr="006D47DA">
        <w:t>he M</w:t>
      </w:r>
      <w:r w:rsidRPr="006D47DA">
        <w:rPr>
          <w:lang w:eastAsia="zh-CN"/>
        </w:rPr>
        <w:t>N</w:t>
      </w:r>
      <w:r w:rsidRPr="006D47DA">
        <w:t xml:space="preserve"> sends the </w:t>
      </w:r>
      <w:r w:rsidRPr="006D47DA">
        <w:rPr>
          <w:iCs/>
        </w:rPr>
        <w:t>MN RRC reconfiguration</w:t>
      </w:r>
      <w:r w:rsidRPr="006D47DA">
        <w:t xml:space="preserve"> message to the UE including the</w:t>
      </w:r>
      <w:r w:rsidRPr="006D47DA">
        <w:rPr>
          <w:lang w:eastAsia="zh-CN"/>
        </w:rPr>
        <w:t xml:space="preserve"> SN RRC reconfiguration message with the new SCG radio resource configuration.</w:t>
      </w:r>
    </w:p>
    <w:p w14:paraId="455C02E9" w14:textId="77777777" w:rsidR="00951BEB" w:rsidRPr="006D47DA" w:rsidRDefault="00951BEB" w:rsidP="00951BEB">
      <w:pPr>
        <w:pStyle w:val="B1"/>
      </w:pPr>
      <w:r w:rsidRPr="006D47DA">
        <w:t>5.</w:t>
      </w:r>
      <w:r w:rsidRPr="006D47DA">
        <w:tab/>
        <w:t xml:space="preserve">The UE applies the new configuration and sends the </w:t>
      </w:r>
      <w:r w:rsidRPr="006D47DA">
        <w:rPr>
          <w:iCs/>
        </w:rPr>
        <w:t>MN RRC reconfiguration complete</w:t>
      </w:r>
      <w:r w:rsidRPr="006D47DA">
        <w:t xml:space="preserve"> message</w:t>
      </w:r>
      <w:r w:rsidRPr="006D47DA">
        <w:rPr>
          <w:lang w:eastAsia="zh-CN"/>
        </w:rPr>
        <w:t>, including an SN RRC response message, if needed</w:t>
      </w:r>
      <w:r w:rsidRPr="006D47DA">
        <w:t xml:space="preserve">. In case the UE is unable to comply with (part of) the configuration included in the </w:t>
      </w:r>
      <w:r w:rsidRPr="006D47DA">
        <w:rPr>
          <w:iCs/>
        </w:rPr>
        <w:t>MN RRC reconfiguration</w:t>
      </w:r>
      <w:r w:rsidRPr="006D47DA">
        <w:t xml:space="preserve"> message, it performs the reconfiguration failure procedure.</w:t>
      </w:r>
    </w:p>
    <w:p w14:paraId="75E87C3C" w14:textId="77777777" w:rsidR="00951BEB" w:rsidRPr="006D47DA" w:rsidRDefault="00951BEB" w:rsidP="00951BEB">
      <w:pPr>
        <w:pStyle w:val="B1"/>
        <w:rPr>
          <w:lang w:eastAsia="zh-CN"/>
        </w:rPr>
      </w:pPr>
      <w:r w:rsidRPr="006D47DA">
        <w:t>6.</w:t>
      </w:r>
      <w:r w:rsidRPr="006D47DA">
        <w:rPr>
          <w:lang w:eastAsia="zh-CN"/>
        </w:rPr>
        <w:tab/>
      </w:r>
      <w:r w:rsidRPr="006D47DA">
        <w:t xml:space="preserve">Upon successful completion of the reconfiguration, the success of the procedure is indicated in the </w:t>
      </w:r>
      <w:r w:rsidRPr="006D47DA">
        <w:rPr>
          <w:i/>
        </w:rPr>
        <w:t>SN</w:t>
      </w:r>
      <w:r w:rsidRPr="006D47DA" w:rsidDel="007A10BC">
        <w:rPr>
          <w:i/>
        </w:rPr>
        <w:t xml:space="preserve"> </w:t>
      </w:r>
      <w:r w:rsidRPr="006D47DA">
        <w:rPr>
          <w:i/>
        </w:rPr>
        <w:t>Modification Confirm</w:t>
      </w:r>
      <w:r w:rsidRPr="006D47DA">
        <w:t xml:space="preserve"> message</w:t>
      </w:r>
      <w:r w:rsidRPr="006D47DA">
        <w:rPr>
          <w:lang w:eastAsia="zh-CN"/>
        </w:rPr>
        <w:t xml:space="preserve"> including the SN RRC response message, if received from the UE</w:t>
      </w:r>
      <w:r w:rsidRPr="006D47DA">
        <w:t>.</w:t>
      </w:r>
    </w:p>
    <w:p w14:paraId="72F2F099" w14:textId="77777777" w:rsidR="00951BEB" w:rsidRPr="006D47DA" w:rsidRDefault="00951BEB" w:rsidP="00951BEB">
      <w:pPr>
        <w:pStyle w:val="B1"/>
      </w:pPr>
      <w:r w:rsidRPr="006D47DA">
        <w:t>7.</w:t>
      </w:r>
      <w:r w:rsidRPr="006D47DA">
        <w:tab/>
        <w:t xml:space="preserve">If instructed, the UE performs synchronisation towards the PSCell </w:t>
      </w:r>
      <w:r w:rsidRPr="006D47DA">
        <w:rPr>
          <w:lang w:eastAsia="zh-CN"/>
        </w:rPr>
        <w:t>configured</w:t>
      </w:r>
      <w:r w:rsidRPr="006D47DA">
        <w:t xml:space="preserve"> </w:t>
      </w:r>
      <w:r w:rsidRPr="006D47DA">
        <w:rPr>
          <w:lang w:eastAsia="zh-CN"/>
        </w:rPr>
        <w:t xml:space="preserve">by </w:t>
      </w:r>
      <w:r w:rsidRPr="006D47DA">
        <w:t>the S</w:t>
      </w:r>
      <w:r w:rsidRPr="006D47DA">
        <w:rPr>
          <w:lang w:eastAsia="zh-CN"/>
        </w:rPr>
        <w:t>N</w:t>
      </w:r>
      <w:r w:rsidRPr="006D47DA">
        <w:t xml:space="preserve"> as described in S</w:t>
      </w:r>
      <w:r w:rsidRPr="006D47DA">
        <w:rPr>
          <w:lang w:eastAsia="zh-CN"/>
        </w:rPr>
        <w:t>N</w:t>
      </w:r>
      <w:r w:rsidRPr="006D47DA">
        <w:t xml:space="preserve"> </w:t>
      </w:r>
      <w:r w:rsidRPr="006D47DA">
        <w:rPr>
          <w:lang w:eastAsia="zh-CN"/>
        </w:rPr>
        <w:t>A</w:t>
      </w:r>
      <w:r w:rsidRPr="006D47DA">
        <w:t xml:space="preserve">ddition procedure. Otherwise, the UE may perform UL transmission </w:t>
      </w:r>
      <w:r w:rsidRPr="006D47DA">
        <w:rPr>
          <w:lang w:eastAsia="zh-CN"/>
        </w:rPr>
        <w:t xml:space="preserve">directly </w:t>
      </w:r>
      <w:r w:rsidRPr="006D47DA">
        <w:t>after having applied the new configuration.</w:t>
      </w:r>
    </w:p>
    <w:p w14:paraId="6D04FF83" w14:textId="77777777" w:rsidR="00951BEB" w:rsidRPr="006D47DA" w:rsidRDefault="00951BEB" w:rsidP="00951BEB">
      <w:pPr>
        <w:pStyle w:val="B1"/>
      </w:pPr>
      <w:r w:rsidRPr="006D47DA">
        <w:t>8.</w:t>
      </w:r>
      <w:r w:rsidRPr="006D47DA">
        <w:tab/>
        <w:t xml:space="preserve">If PDCP termination point is changed for bearers using RLC AM, and when RRC full configuration is not used, the SN Status </w:t>
      </w:r>
      <w:r w:rsidRPr="006D47DA">
        <w:rPr>
          <w:kern w:val="2"/>
        </w:rPr>
        <w:t xml:space="preserve">Transfer </w:t>
      </w:r>
      <w:r w:rsidRPr="006D47DA">
        <w:t>takes place between the MN and the SN (Figure 10.3.2-2 depicts the case where a bearer context is transferred from the SN to the MN).</w:t>
      </w:r>
    </w:p>
    <w:p w14:paraId="73CB2E03" w14:textId="77777777" w:rsidR="00951BEB" w:rsidRPr="006D47DA" w:rsidRDefault="00951BEB" w:rsidP="00951BEB">
      <w:pPr>
        <w:pStyle w:val="B1"/>
        <w:rPr>
          <w:lang w:eastAsia="zh-CN"/>
        </w:rPr>
      </w:pPr>
      <w:r w:rsidRPr="006D47DA">
        <w:t>9.</w:t>
      </w:r>
      <w:r w:rsidRPr="006D47DA">
        <w:tab/>
        <w:t>If applicable, data forwarding between M</w:t>
      </w:r>
      <w:r w:rsidRPr="006D47DA">
        <w:rPr>
          <w:lang w:eastAsia="zh-CN"/>
        </w:rPr>
        <w:t>N</w:t>
      </w:r>
      <w:r w:rsidRPr="006D47DA">
        <w:t xml:space="preserve"> and the S</w:t>
      </w:r>
      <w:r w:rsidRPr="006D47DA">
        <w:rPr>
          <w:lang w:eastAsia="zh-CN"/>
        </w:rPr>
        <w:t>N</w:t>
      </w:r>
      <w:r w:rsidRPr="006D47DA">
        <w:t xml:space="preserve"> takes place (Figure </w:t>
      </w:r>
      <w:r w:rsidRPr="006D47DA">
        <w:rPr>
          <w:lang w:eastAsia="zh-CN"/>
        </w:rPr>
        <w:t>10.3.2-2</w:t>
      </w:r>
      <w:r w:rsidRPr="006D47DA">
        <w:t xml:space="preserve"> depicts the case where a user plane resource configuration</w:t>
      </w:r>
      <w:r w:rsidRPr="006D47DA">
        <w:rPr>
          <w:lang w:eastAsia="zh-CN"/>
        </w:rPr>
        <w:t xml:space="preserve"> related</w:t>
      </w:r>
      <w:r w:rsidRPr="006D47DA">
        <w:t xml:space="preserve"> context is transferred from the S</w:t>
      </w:r>
      <w:r w:rsidRPr="006D47DA">
        <w:rPr>
          <w:lang w:eastAsia="zh-CN"/>
        </w:rPr>
        <w:t>N</w:t>
      </w:r>
      <w:r w:rsidRPr="006D47DA">
        <w:t xml:space="preserve"> to the M</w:t>
      </w:r>
      <w:r w:rsidRPr="006D47DA">
        <w:rPr>
          <w:lang w:eastAsia="zh-CN"/>
        </w:rPr>
        <w:t>N</w:t>
      </w:r>
      <w:r w:rsidRPr="006D47DA">
        <w:t>).</w:t>
      </w:r>
    </w:p>
    <w:p w14:paraId="54B118CF" w14:textId="77777777" w:rsidR="00951BEB" w:rsidRPr="006D47DA" w:rsidRDefault="00951BEB" w:rsidP="00951BEB">
      <w:pPr>
        <w:pStyle w:val="B1"/>
        <w:rPr>
          <w:rFonts w:eastAsia="Helvetica 45 Light"/>
        </w:rPr>
      </w:pPr>
      <w:r w:rsidRPr="006D47DA">
        <w:rPr>
          <w:rFonts w:eastAsia="Helvetica 45 Light"/>
        </w:rPr>
        <w:t>10.</w:t>
      </w:r>
      <w:r w:rsidRPr="006D47DA">
        <w:rPr>
          <w:rFonts w:eastAsia="Helvetica 45 Light"/>
        </w:rPr>
        <w:tab/>
        <w:t xml:space="preserve">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29119072" w14:textId="77777777" w:rsidR="00951BEB" w:rsidRPr="006D47DA" w:rsidRDefault="00951BEB" w:rsidP="00951BEB">
      <w:pPr>
        <w:pStyle w:val="NO"/>
        <w:spacing w:after="120"/>
      </w:pPr>
      <w:r w:rsidRPr="006D47DA">
        <w:rPr>
          <w:rFonts w:eastAsia="Helvetica 45 Light"/>
        </w:rPr>
        <w:t>NOTE 4:</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 xml:space="preserve">Usage </w:t>
      </w:r>
      <w:r w:rsidRPr="006D47DA">
        <w:rPr>
          <w:rFonts w:eastAsia="Helvetica 45 Light"/>
          <w:i/>
        </w:rPr>
        <w:t>Report</w:t>
      </w:r>
      <w:r w:rsidRPr="006D47DA">
        <w:rPr>
          <w:rFonts w:eastAsia="Helvetica 45 Light"/>
        </w:rPr>
        <w:t xml:space="preserve"> message and performs data forwarding with MN is not defined. The SN may send the report when the transmission of the related QoS flow is stopped.</w:t>
      </w:r>
    </w:p>
    <w:p w14:paraId="21DF37B0" w14:textId="77777777" w:rsidR="00951BEB" w:rsidRPr="006D47DA" w:rsidRDefault="00951BEB" w:rsidP="00951BEB">
      <w:pPr>
        <w:pStyle w:val="B1"/>
      </w:pPr>
      <w:r w:rsidRPr="006D47DA">
        <w:t>11.</w:t>
      </w:r>
      <w:r w:rsidRPr="006D47DA">
        <w:tab/>
        <w:t xml:space="preserve">If applicable, a </w:t>
      </w:r>
      <w:r w:rsidRPr="006D47DA">
        <w:rPr>
          <w:lang w:eastAsia="zh-CN"/>
        </w:rPr>
        <w:t xml:space="preserve">PDU Session </w:t>
      </w:r>
      <w:r w:rsidRPr="006D47DA">
        <w:t xml:space="preserve">path update </w:t>
      </w:r>
      <w:r w:rsidRPr="006D47DA">
        <w:rPr>
          <w:lang w:eastAsia="zh-CN"/>
        </w:rPr>
        <w:t xml:space="preserve">procedure </w:t>
      </w:r>
      <w:r w:rsidRPr="006D47DA">
        <w:t>is performed.</w:t>
      </w:r>
    </w:p>
    <w:p w14:paraId="0B681F5A" w14:textId="77777777" w:rsidR="00951BEB" w:rsidRPr="006D47DA" w:rsidRDefault="00951BEB" w:rsidP="00951BEB">
      <w:pPr>
        <w:rPr>
          <w:b/>
          <w:lang w:eastAsia="zh-CN"/>
        </w:rPr>
      </w:pPr>
      <w:r w:rsidRPr="006D47DA">
        <w:rPr>
          <w:b/>
        </w:rPr>
        <w:t>SN initiated SN Modification without MN involvement</w:t>
      </w:r>
    </w:p>
    <w:p w14:paraId="34876CF4" w14:textId="77777777" w:rsidR="00951BEB" w:rsidRPr="006D47DA" w:rsidRDefault="00951BEB" w:rsidP="00951BEB">
      <w:pPr>
        <w:rPr>
          <w:lang w:eastAsia="zh-CN"/>
        </w:rPr>
      </w:pPr>
      <w:r w:rsidRPr="006D47DA">
        <w:t>This procedure is not supported for NE-DC.</w:t>
      </w:r>
    </w:p>
    <w:p w14:paraId="4A6B9B64" w14:textId="77777777" w:rsidR="00951BEB" w:rsidRPr="006D47DA" w:rsidRDefault="00951BEB" w:rsidP="00951BEB">
      <w:pPr>
        <w:pStyle w:val="TH"/>
        <w:rPr>
          <w:rFonts w:ascii="Times New Roman" w:eastAsia="SimSun" w:hAnsi="Times New Roman"/>
          <w:i/>
          <w:sz w:val="22"/>
          <w:lang w:eastAsia="zh-CN"/>
        </w:rPr>
      </w:pPr>
      <w:r w:rsidRPr="006D47DA">
        <w:object w:dxaOrig="8445" w:dyaOrig="3230" w14:anchorId="35EDFAB1">
          <v:shape id="_x0000_i1035" type="#_x0000_t75" style="width:417.6pt;height:160.3pt" o:ole="">
            <v:imagedata r:id="rId47" o:title=""/>
          </v:shape>
          <o:OLEObject Type="Embed" ProgID="Visio.Drawing.11" ShapeID="_x0000_i1035" DrawAspect="Content" ObjectID="_1721623767" r:id="rId48"/>
        </w:object>
      </w:r>
    </w:p>
    <w:p w14:paraId="1D352180" w14:textId="77777777" w:rsidR="00951BEB" w:rsidRPr="006D47DA" w:rsidRDefault="00951BEB" w:rsidP="00951BEB">
      <w:pPr>
        <w:pStyle w:val="TF"/>
      </w:pPr>
      <w:r w:rsidRPr="006D47DA">
        <w:t>Figure 10.3.2-3: SN Modification – SN initiated without MN involvement</w:t>
      </w:r>
    </w:p>
    <w:p w14:paraId="1A52DAA2" w14:textId="77777777" w:rsidR="00951BEB" w:rsidRPr="006D47DA" w:rsidRDefault="00951BEB" w:rsidP="00951BEB">
      <w:r w:rsidRPr="006D47DA">
        <w:t xml:space="preserve">The SN initiated SN modification procedure without MN involvement is used to modify the configuration within SN in case no coordination with MN is required, including the addition/modification/release of SCG SCell and PSCell change </w:t>
      </w:r>
      <w:r w:rsidRPr="006D47DA">
        <w:rPr>
          <w:rFonts w:eastAsia="PMingLiU"/>
          <w:lang w:eastAsia="zh-TW"/>
        </w:rPr>
        <w:t>(e.g. when the security key does not need to be changed and the MN does not need to be involved in PDCP recovery)</w:t>
      </w:r>
      <w:r w:rsidRPr="006D47DA">
        <w:t>.</w:t>
      </w:r>
      <w:r w:rsidRPr="006D47DA" w:rsidDel="00EA647A">
        <w:t xml:space="preserve"> </w:t>
      </w:r>
      <w:r w:rsidRPr="006D47DA">
        <w:rPr>
          <w:lang w:eastAsia="zh-CN"/>
        </w:rPr>
        <w:t xml:space="preserve">The SN may initiate the procedure to configure or modify CPC configuration within the same SN. </w:t>
      </w:r>
      <w:r w:rsidRPr="006D47DA">
        <w:t>Figure 10.</w:t>
      </w:r>
      <w:r w:rsidRPr="006D47DA">
        <w:rPr>
          <w:lang w:eastAsia="zh-CN"/>
        </w:rPr>
        <w:t>3.2</w:t>
      </w:r>
      <w:r w:rsidRPr="006D47DA">
        <w:t xml:space="preserve">-3 shows an example signalling flow for SN initiated SN modification procedure without MN involvement. </w:t>
      </w:r>
      <w:r w:rsidRPr="006D47DA">
        <w:rPr>
          <w:rFonts w:eastAsia="PMingLiU"/>
          <w:lang w:eastAsia="zh-TW"/>
        </w:rPr>
        <w:t>The SN can decide whether the Random Access procedure is required.</w:t>
      </w:r>
    </w:p>
    <w:p w14:paraId="779A35FD" w14:textId="77777777" w:rsidR="00951BEB" w:rsidRPr="006D47DA" w:rsidRDefault="00951BEB" w:rsidP="00951BEB">
      <w:pPr>
        <w:pStyle w:val="B1"/>
      </w:pPr>
      <w:r w:rsidRPr="006D47DA">
        <w:t>1.</w:t>
      </w:r>
      <w:r w:rsidRPr="006D47DA">
        <w:tab/>
        <w:t xml:space="preserve">The SN sends the </w:t>
      </w:r>
      <w:r w:rsidRPr="006D47DA">
        <w:rPr>
          <w:iCs/>
        </w:rPr>
        <w:t>SN RRC reconfiguration</w:t>
      </w:r>
      <w:r w:rsidRPr="006D47DA">
        <w:t xml:space="preserve"> message to the UE through SRB3.</w:t>
      </w:r>
    </w:p>
    <w:p w14:paraId="72163380" w14:textId="77777777" w:rsidR="00951BEB" w:rsidRPr="006D47DA" w:rsidRDefault="00951BEB" w:rsidP="00951BEB">
      <w:pPr>
        <w:pStyle w:val="B1"/>
      </w:pPr>
      <w:r w:rsidRPr="006D47DA">
        <w:t>2.</w:t>
      </w:r>
      <w:r w:rsidRPr="006D47DA">
        <w:tab/>
        <w:t xml:space="preserve">The UE applies the new configuration and replies with the </w:t>
      </w:r>
      <w:r w:rsidRPr="006D47DA">
        <w:rPr>
          <w:iCs/>
        </w:rPr>
        <w:t>SN RRC reconfiguration complete</w:t>
      </w:r>
      <w:r w:rsidRPr="006D47DA">
        <w:t xml:space="preserve"> message. In case the UE is unable to comply with (part of) the configuration included in the </w:t>
      </w:r>
      <w:r w:rsidRPr="006D47DA">
        <w:rPr>
          <w:iCs/>
        </w:rPr>
        <w:t>SN RRC reconfiguration</w:t>
      </w:r>
      <w:r w:rsidRPr="006D47DA">
        <w:t xml:space="preserve"> message, it performs the reconfiguration failure procedure.</w:t>
      </w:r>
    </w:p>
    <w:p w14:paraId="58C2BACC" w14:textId="77777777" w:rsidR="00951BEB" w:rsidRPr="006D47DA" w:rsidRDefault="00951BEB" w:rsidP="00951BEB">
      <w:pPr>
        <w:pStyle w:val="B1"/>
        <w:rPr>
          <w:rFonts w:eastAsia="PMingLiU"/>
          <w:lang w:eastAsia="zh-TW"/>
        </w:rPr>
      </w:pPr>
      <w:r w:rsidRPr="006D47DA">
        <w:rPr>
          <w:rFonts w:eastAsia="PMingLiU"/>
          <w:lang w:eastAsia="zh-TW"/>
        </w:rPr>
        <w:t>3.</w:t>
      </w:r>
      <w:r w:rsidRPr="006D47DA">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41850358" w14:textId="77777777" w:rsidR="00951BEB" w:rsidRPr="006D47DA" w:rsidRDefault="00951BEB" w:rsidP="00951BEB">
      <w:pPr>
        <w:rPr>
          <w:b/>
        </w:rPr>
      </w:pPr>
      <w:r w:rsidRPr="006D47DA">
        <w:rPr>
          <w:b/>
        </w:rPr>
        <w:t>SN initiated Conditional SN Modification without MN involvement (SRB3 is used)</w:t>
      </w:r>
    </w:p>
    <w:p w14:paraId="26DE1BA4" w14:textId="77777777" w:rsidR="00951BEB" w:rsidRPr="006D47DA" w:rsidRDefault="00951BEB" w:rsidP="00951BEB">
      <w:r w:rsidRPr="006D47DA">
        <w:t>This procedure is</w:t>
      </w:r>
      <w:r w:rsidRPr="006D47DA">
        <w:rPr>
          <w:rFonts w:eastAsia="SimSun"/>
          <w:lang w:eastAsia="zh-CN"/>
        </w:rPr>
        <w:t xml:space="preserve"> not</w:t>
      </w:r>
      <w:r w:rsidRPr="006D47DA">
        <w:t xml:space="preserve"> supported for NE-DC and NGEN-DC.</w:t>
      </w:r>
    </w:p>
    <w:p w14:paraId="31D71FCC" w14:textId="77777777" w:rsidR="00951BEB" w:rsidRPr="006D47DA" w:rsidRDefault="00951BEB" w:rsidP="00951BEB">
      <w:pPr>
        <w:pStyle w:val="TH"/>
      </w:pPr>
      <w:r w:rsidRPr="006D47DA">
        <w:object w:dxaOrig="8431" w:dyaOrig="3671" w14:anchorId="05B72388">
          <v:shape id="_x0000_i1036" type="#_x0000_t75" style="width:421.35pt;height:183.45pt" o:ole="">
            <v:imagedata r:id="rId49" o:title=""/>
          </v:shape>
          <o:OLEObject Type="Embed" ProgID="Visio.Drawing.15" ShapeID="_x0000_i1036" DrawAspect="Content" ObjectID="_1721623768" r:id="rId50"/>
        </w:object>
      </w:r>
    </w:p>
    <w:p w14:paraId="24EB97F3" w14:textId="77777777" w:rsidR="00951BEB" w:rsidRPr="006D47DA" w:rsidRDefault="00951BEB" w:rsidP="00951BEB">
      <w:pPr>
        <w:pStyle w:val="TF"/>
      </w:pPr>
      <w:r w:rsidRPr="006D47DA">
        <w:rPr>
          <w:lang w:eastAsia="zh-CN"/>
        </w:rPr>
        <w:t>Figure 10.3.2-3a: SN Modification – SN-initiated without MN involvement and SRB3 is used to configure CPC.</w:t>
      </w:r>
    </w:p>
    <w:p w14:paraId="7D30F9A6" w14:textId="77777777" w:rsidR="00951BEB" w:rsidRPr="006D47DA" w:rsidRDefault="00951BEB" w:rsidP="00951BEB">
      <w:pPr>
        <w:spacing w:after="120"/>
        <w:jc w:val="both"/>
      </w:pPr>
      <w:r w:rsidRPr="006D47DA">
        <w:t>The S</w:t>
      </w:r>
      <w:r w:rsidRPr="006D47DA">
        <w:rPr>
          <w:lang w:eastAsia="zh-CN"/>
        </w:rPr>
        <w:t>N</w:t>
      </w:r>
      <w:r w:rsidRPr="006D47DA">
        <w:t xml:space="preserve"> initiates the procedure when it needs to transfer an NR RRC message to the UE and SRB3 is used </w:t>
      </w:r>
      <w:r w:rsidRPr="006D47DA">
        <w:rPr>
          <w:rFonts w:eastAsia="SimSun"/>
          <w:lang w:eastAsia="zh-CN"/>
        </w:rPr>
        <w:t>to configure CPC</w:t>
      </w:r>
      <w:r w:rsidRPr="006D47DA">
        <w:t>.</w:t>
      </w:r>
    </w:p>
    <w:p w14:paraId="5AE6543B" w14:textId="77777777" w:rsidR="00951BEB" w:rsidRPr="006D47DA" w:rsidRDefault="00951BEB" w:rsidP="00951BEB">
      <w:pPr>
        <w:pStyle w:val="B1"/>
      </w:pPr>
      <w:r w:rsidRPr="006D47DA">
        <w:t>1.</w:t>
      </w:r>
      <w:r w:rsidRPr="006D47DA">
        <w:tab/>
        <w:t xml:space="preserve">The SN sends the </w:t>
      </w:r>
      <w:r w:rsidRPr="006D47DA">
        <w:rPr>
          <w:iCs/>
        </w:rPr>
        <w:t>SN RRC reconfiguration</w:t>
      </w:r>
      <w:r w:rsidRPr="006D47DA">
        <w:t xml:space="preserve"> including CPC configuration to the UE through SRB3.</w:t>
      </w:r>
    </w:p>
    <w:p w14:paraId="513A503F" w14:textId="77777777" w:rsidR="00951BEB" w:rsidRPr="006D47DA" w:rsidRDefault="00951BEB" w:rsidP="00951BEB">
      <w:pPr>
        <w:pStyle w:val="B1"/>
      </w:pPr>
      <w:r w:rsidRPr="006D47DA">
        <w:t>2.</w:t>
      </w:r>
      <w:r w:rsidRPr="006D47DA">
        <w:tab/>
        <w:t xml:space="preserve">The UE applies the new configuration. In case the UE is unable to comply with (part of) the configuration included in the </w:t>
      </w:r>
      <w:r w:rsidRPr="006D47DA">
        <w:rPr>
          <w:rFonts w:eastAsia="SimSun"/>
          <w:lang w:eastAsia="zh-CN"/>
        </w:rPr>
        <w:t xml:space="preserve">SN </w:t>
      </w:r>
      <w:r w:rsidRPr="006D47DA">
        <w:t>RRC</w:t>
      </w:r>
      <w:r w:rsidRPr="006D47DA">
        <w:rPr>
          <w:rFonts w:eastAsia="SimSun"/>
          <w:lang w:eastAsia="zh-CN"/>
        </w:rPr>
        <w:t xml:space="preserve"> r</w:t>
      </w:r>
      <w:r w:rsidRPr="006D47DA">
        <w:t>econfiguration message, it performs the reconfiguration failure procedure.</w:t>
      </w:r>
      <w:r w:rsidRPr="006D47DA">
        <w:rPr>
          <w:rFonts w:eastAsia="SimSun"/>
          <w:lang w:eastAsia="zh-CN"/>
        </w:rPr>
        <w:t xml:space="preserve"> </w:t>
      </w:r>
      <w:r w:rsidRPr="006D47DA">
        <w:rPr>
          <w:lang w:eastAsia="zh-CN"/>
        </w:rPr>
        <w:t xml:space="preserve">The </w:t>
      </w:r>
      <w:r w:rsidRPr="006D47DA">
        <w:t xml:space="preserve">UE </w:t>
      </w:r>
      <w:r w:rsidRPr="006D47DA">
        <w:lastRenderedPageBreak/>
        <w:t>starts evaluating the C</w:t>
      </w:r>
      <w:r w:rsidRPr="006D47DA">
        <w:rPr>
          <w:lang w:eastAsia="zh-CN"/>
        </w:rPr>
        <w:t>PC</w:t>
      </w:r>
      <w:r w:rsidRPr="006D47DA">
        <w:t xml:space="preserve"> execution conditions for the candidate </w:t>
      </w:r>
      <w:r w:rsidRPr="006D47DA">
        <w:rPr>
          <w:lang w:eastAsia="zh-CN"/>
        </w:rPr>
        <w:t>PSC</w:t>
      </w:r>
      <w:r w:rsidRPr="006D47DA">
        <w:t xml:space="preserve">ell(s). The UE maintains connection with the source </w:t>
      </w:r>
      <w:r w:rsidRPr="006D47DA">
        <w:rPr>
          <w:lang w:eastAsia="zh-CN"/>
        </w:rPr>
        <w:t>PSCell</w:t>
      </w:r>
      <w:r w:rsidRPr="006D47DA">
        <w:t xml:space="preserve"> and replies with the </w:t>
      </w:r>
      <w:r w:rsidRPr="006D47DA">
        <w:rPr>
          <w:i/>
        </w:rPr>
        <w:t>RRCReconfigurationComplete</w:t>
      </w:r>
      <w:r w:rsidRPr="006D47DA">
        <w:t xml:space="preserve"> message to the SN via SRB3.</w:t>
      </w:r>
    </w:p>
    <w:p w14:paraId="4525618B" w14:textId="77777777" w:rsidR="00951BEB" w:rsidRPr="006D47DA" w:rsidRDefault="00951BEB" w:rsidP="00951BEB">
      <w:pPr>
        <w:pStyle w:val="B1"/>
      </w:pPr>
      <w:r w:rsidRPr="006D47DA">
        <w:t>3.</w:t>
      </w:r>
      <w:r w:rsidRPr="006D47DA">
        <w:tab/>
        <w:t>If at least one C</w:t>
      </w:r>
      <w:r w:rsidRPr="006D47DA">
        <w:rPr>
          <w:lang w:eastAsia="zh-CN"/>
        </w:rPr>
        <w:t>PC</w:t>
      </w:r>
      <w:r w:rsidRPr="006D47DA">
        <w:t xml:space="preserve"> candidate </w:t>
      </w:r>
      <w:r w:rsidRPr="006D47DA">
        <w:rPr>
          <w:lang w:eastAsia="zh-CN"/>
        </w:rPr>
        <w:t>PSC</w:t>
      </w:r>
      <w:r w:rsidRPr="006D47DA">
        <w:t>ell satisfies the corresponding C</w:t>
      </w:r>
      <w:r w:rsidRPr="006D47DA">
        <w:rPr>
          <w:lang w:eastAsia="zh-CN"/>
        </w:rPr>
        <w:t>PC</w:t>
      </w:r>
      <w:r w:rsidRPr="006D47DA">
        <w:t xml:space="preserve"> execution condition, the UE detaches from the source </w:t>
      </w:r>
      <w:r w:rsidRPr="006D47DA">
        <w:rPr>
          <w:lang w:eastAsia="zh-CN"/>
        </w:rPr>
        <w:t>PSCell</w:t>
      </w:r>
      <w:r w:rsidRPr="006D47DA">
        <w:t xml:space="preserve">, applies the stored configuration corresponding to </w:t>
      </w:r>
      <w:r w:rsidRPr="006D47DA">
        <w:rPr>
          <w:rFonts w:eastAsia="SimSun"/>
          <w:lang w:eastAsia="zh-CN"/>
        </w:rPr>
        <w:t xml:space="preserve">the </w:t>
      </w:r>
      <w:r w:rsidRPr="006D47DA">
        <w:t xml:space="preserve">selected candidate </w:t>
      </w:r>
      <w:r w:rsidRPr="006D47DA">
        <w:rPr>
          <w:lang w:eastAsia="zh-CN"/>
        </w:rPr>
        <w:t>PSC</w:t>
      </w:r>
      <w:r w:rsidRPr="006D47DA">
        <w:t xml:space="preserve">ell and synchronises to </w:t>
      </w:r>
      <w:r w:rsidRPr="006D47DA">
        <w:rPr>
          <w:rFonts w:eastAsia="SimSun"/>
          <w:lang w:eastAsia="zh-CN"/>
        </w:rPr>
        <w:t xml:space="preserve">the </w:t>
      </w:r>
      <w:r w:rsidRPr="006D47DA">
        <w:t xml:space="preserve">candidate </w:t>
      </w:r>
      <w:r w:rsidRPr="006D47DA">
        <w:rPr>
          <w:lang w:eastAsia="zh-CN"/>
        </w:rPr>
        <w:t>PSC</w:t>
      </w:r>
      <w:r w:rsidRPr="006D47DA">
        <w:t>ell.</w:t>
      </w:r>
    </w:p>
    <w:p w14:paraId="461BF779" w14:textId="77777777" w:rsidR="00951BEB" w:rsidRPr="006D47DA" w:rsidRDefault="00951BEB" w:rsidP="00951BEB">
      <w:pPr>
        <w:pStyle w:val="B1"/>
        <w:rPr>
          <w:lang w:eastAsia="zh-CN"/>
        </w:rPr>
      </w:pPr>
      <w:r w:rsidRPr="006D47DA">
        <w:t>4.</w:t>
      </w:r>
      <w:r w:rsidRPr="006D47DA">
        <w:tab/>
        <w:t xml:space="preserve">The UE completes the </w:t>
      </w:r>
      <w:r w:rsidRPr="006D47DA">
        <w:rPr>
          <w:lang w:eastAsia="zh-CN"/>
        </w:rPr>
        <w:t xml:space="preserve">CPC execution </w:t>
      </w:r>
      <w:r w:rsidRPr="006D47DA">
        <w:t xml:space="preserve">procedure by sending </w:t>
      </w:r>
      <w:r w:rsidRPr="006D47DA">
        <w:rPr>
          <w:lang w:eastAsia="zh-CN"/>
        </w:rPr>
        <w:t xml:space="preserve">an </w:t>
      </w:r>
      <w:r w:rsidRPr="006D47DA">
        <w:rPr>
          <w:i/>
        </w:rPr>
        <w:t>RRC</w:t>
      </w:r>
      <w:r w:rsidRPr="006D47DA">
        <w:rPr>
          <w:i/>
          <w:lang w:eastAsia="zh-CN"/>
        </w:rPr>
        <w:t>R</w:t>
      </w:r>
      <w:r w:rsidRPr="006D47DA">
        <w:rPr>
          <w:i/>
        </w:rPr>
        <w:t>econfiguration</w:t>
      </w:r>
      <w:r w:rsidRPr="006D47DA">
        <w:rPr>
          <w:i/>
          <w:lang w:eastAsia="zh-CN"/>
        </w:rPr>
        <w:t>C</w:t>
      </w:r>
      <w:r w:rsidRPr="006D47DA">
        <w:rPr>
          <w:i/>
        </w:rPr>
        <w:t>omplete</w:t>
      </w:r>
      <w:r w:rsidRPr="006D47DA">
        <w:rPr>
          <w:lang w:eastAsia="zh-CN"/>
        </w:rPr>
        <w:t xml:space="preserve"> </w:t>
      </w:r>
      <w:r w:rsidRPr="006D47DA">
        <w:t xml:space="preserve">message to the </w:t>
      </w:r>
      <w:r w:rsidRPr="006D47DA">
        <w:rPr>
          <w:lang w:eastAsia="zh-CN"/>
        </w:rPr>
        <w:t>new PSCell.</w:t>
      </w:r>
    </w:p>
    <w:p w14:paraId="39F1BEF7" w14:textId="77777777" w:rsidR="00951BEB" w:rsidRPr="006D47DA" w:rsidRDefault="00951BEB" w:rsidP="00951BEB">
      <w:pPr>
        <w:rPr>
          <w:b/>
        </w:rPr>
      </w:pPr>
      <w:r w:rsidRPr="006D47DA">
        <w:rPr>
          <w:b/>
        </w:rPr>
        <w:t>Transfer of an NR RRC message to/from the UE (when SRB3 is not used)</w:t>
      </w:r>
    </w:p>
    <w:p w14:paraId="0A37D3B0" w14:textId="77777777" w:rsidR="00951BEB" w:rsidRPr="006D47DA" w:rsidRDefault="00951BEB" w:rsidP="00951BEB">
      <w:pPr>
        <w:rPr>
          <w:lang w:eastAsia="zh-CN"/>
        </w:rPr>
      </w:pPr>
      <w:r w:rsidRPr="006D47DA">
        <w:rPr>
          <w:lang w:eastAsia="zh-CN"/>
        </w:rPr>
        <w:t>This procedure is supported for all the MR-DC options.</w:t>
      </w:r>
    </w:p>
    <w:p w14:paraId="1AC0C521" w14:textId="77777777" w:rsidR="00951BEB" w:rsidRPr="006D47DA" w:rsidRDefault="00951BEB" w:rsidP="00951BEB">
      <w:pPr>
        <w:pStyle w:val="TH"/>
        <w:rPr>
          <w:lang w:eastAsia="zh-CN"/>
        </w:rPr>
      </w:pPr>
      <w:r w:rsidRPr="006D47DA">
        <w:object w:dxaOrig="10240" w:dyaOrig="3231" w14:anchorId="5DDAD9F8">
          <v:shape id="_x0000_i1037" type="#_x0000_t75" style="width:481.45pt;height:152.15pt" o:ole="">
            <v:imagedata r:id="rId51" o:title=""/>
          </v:shape>
          <o:OLEObject Type="Embed" ProgID="Visio.Drawing.15" ShapeID="_x0000_i1037" DrawAspect="Content" ObjectID="_1721623769" r:id="rId52"/>
        </w:object>
      </w:r>
    </w:p>
    <w:p w14:paraId="705753AF" w14:textId="77777777" w:rsidR="00951BEB" w:rsidRPr="006D47DA" w:rsidRDefault="00951BEB" w:rsidP="00951BEB">
      <w:pPr>
        <w:pStyle w:val="TF"/>
        <w:rPr>
          <w:lang w:eastAsia="zh-CN"/>
        </w:rPr>
      </w:pPr>
      <w:r w:rsidRPr="006D47DA">
        <w:rPr>
          <w:lang w:eastAsia="zh-CN"/>
        </w:rPr>
        <w:t>Figure 10.3.2-4: Transfer of an NR RRC message to/from the UE</w:t>
      </w:r>
    </w:p>
    <w:p w14:paraId="61325277" w14:textId="77777777" w:rsidR="00951BEB" w:rsidRPr="006D47DA" w:rsidRDefault="00951BEB" w:rsidP="00951BEB">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p>
    <w:p w14:paraId="62927CAA" w14:textId="77777777" w:rsidR="00951BEB" w:rsidRPr="006D47DA" w:rsidRDefault="00951BEB" w:rsidP="00951BEB">
      <w:pPr>
        <w:pStyle w:val="B1"/>
      </w:pPr>
      <w:r w:rsidRPr="006D47DA">
        <w:t>1.</w:t>
      </w:r>
      <w:r w:rsidRPr="006D47DA">
        <w:tab/>
        <w:t xml:space="preserve">The SN initiates the procedure by sending the </w:t>
      </w:r>
      <w:r w:rsidRPr="006D47DA">
        <w:rPr>
          <w:i/>
        </w:rPr>
        <w:t>SN Modification Required</w:t>
      </w:r>
      <w:r w:rsidRPr="006D47DA">
        <w:t xml:space="preserve"> to the MN including the SN RRC reconfiguration message.</w:t>
      </w:r>
    </w:p>
    <w:p w14:paraId="28C57301" w14:textId="77777777" w:rsidR="00951BEB" w:rsidRPr="006D47DA" w:rsidRDefault="00951BEB" w:rsidP="00951BEB">
      <w:pPr>
        <w:pStyle w:val="B1"/>
      </w:pPr>
      <w:r w:rsidRPr="006D47DA">
        <w:t>2.</w:t>
      </w:r>
      <w:r w:rsidRPr="006D47DA">
        <w:tab/>
        <w:t xml:space="preserve">The MN forwards the SN RRC reconfiguration message to the UE including it in the </w:t>
      </w:r>
      <w:r w:rsidRPr="006D47DA">
        <w:rPr>
          <w:iCs/>
        </w:rPr>
        <w:t>RRC reconfiguration</w:t>
      </w:r>
      <w:r w:rsidRPr="006D47DA">
        <w:rPr>
          <w:i/>
        </w:rPr>
        <w:t xml:space="preserve"> </w:t>
      </w:r>
      <w:r w:rsidRPr="006D47DA">
        <w:t>message.</w:t>
      </w:r>
    </w:p>
    <w:p w14:paraId="39D9C0C2" w14:textId="77777777" w:rsidR="00951BEB" w:rsidRPr="006D47DA" w:rsidRDefault="00951BEB" w:rsidP="00951BEB">
      <w:pPr>
        <w:pStyle w:val="B1"/>
      </w:pPr>
      <w:r w:rsidRPr="006D47DA">
        <w:t>3.</w:t>
      </w:r>
      <w:r w:rsidRPr="006D47DA">
        <w:tab/>
        <w:t xml:space="preserve">The UE applies the new configuration and replies with the </w:t>
      </w:r>
      <w:r w:rsidRPr="006D47DA">
        <w:rPr>
          <w:iCs/>
        </w:rPr>
        <w:t>RRC reconfiguration complete</w:t>
      </w:r>
      <w:r w:rsidRPr="006D47DA">
        <w:t xml:space="preserve"> message by including the SN RRC reconfiguration complete message.</w:t>
      </w:r>
      <w:r w:rsidRPr="006D47DA">
        <w:rPr>
          <w:rFonts w:eastAsia="SimSun"/>
          <w:lang w:eastAsia="zh-CN"/>
        </w:rPr>
        <w:t xml:space="preserve"> In case the UE is unable to comply with (part of) the configuration included in the SN RRC reconfiguration message, it performs the reconfiguration failure procedure.</w:t>
      </w:r>
    </w:p>
    <w:p w14:paraId="71C4B2AF" w14:textId="77777777" w:rsidR="00951BEB" w:rsidRPr="006D47DA" w:rsidRDefault="00951BEB" w:rsidP="00951BEB">
      <w:pPr>
        <w:pStyle w:val="B1"/>
      </w:pPr>
      <w:r w:rsidRPr="006D47DA">
        <w:t>4.</w:t>
      </w:r>
      <w:r w:rsidRPr="006D47DA">
        <w:tab/>
        <w:t xml:space="preserve">The MN forwards the SN RRC response message, if received from the UE, to the SN by including it in the </w:t>
      </w:r>
      <w:r w:rsidRPr="006D47DA">
        <w:rPr>
          <w:i/>
        </w:rPr>
        <w:t>SN Modification Confirm</w:t>
      </w:r>
      <w:r w:rsidRPr="006D47DA">
        <w:t xml:space="preserve"> message.</w:t>
      </w:r>
    </w:p>
    <w:p w14:paraId="2207C61B" w14:textId="77777777" w:rsidR="00951BEB" w:rsidRPr="006D47DA" w:rsidRDefault="00951BEB" w:rsidP="00951BEB">
      <w:pPr>
        <w:pStyle w:val="B1"/>
        <w:rPr>
          <w:rFonts w:eastAsia="PMingLiU"/>
          <w:lang w:eastAsia="zh-TW"/>
        </w:rPr>
      </w:pPr>
      <w:r w:rsidRPr="006D47DA">
        <w:rPr>
          <w:rFonts w:eastAsia="PMingLiU"/>
          <w:lang w:eastAsia="zh-TW"/>
        </w:rPr>
        <w:t>5.</w:t>
      </w:r>
      <w:r w:rsidRPr="006D47DA">
        <w:rPr>
          <w:rFonts w:eastAsia="PMingLiU"/>
          <w:lang w:eastAsia="zh-TW"/>
        </w:rPr>
        <w:tab/>
        <w:t>If instructed, the UE performs synchronisation towards the PSCell of the SN as described in SN Addition procedure. Otherwise the UE may perform UL transmission after having applied the new configuration.</w:t>
      </w:r>
    </w:p>
    <w:p w14:paraId="1F47CE41" w14:textId="77777777" w:rsidR="00951BEB" w:rsidRPr="006D47DA" w:rsidRDefault="00951BEB" w:rsidP="00951BEB">
      <w:pPr>
        <w:rPr>
          <w:b/>
        </w:rPr>
      </w:pPr>
      <w:r w:rsidRPr="006D47DA">
        <w:rPr>
          <w:b/>
        </w:rPr>
        <w:t>SN initiated Conditional SN Modification without MN involvement (SRB3 is not used)</w:t>
      </w:r>
    </w:p>
    <w:p w14:paraId="20C0624A" w14:textId="77777777" w:rsidR="00951BEB" w:rsidRPr="006D47DA" w:rsidRDefault="00951BEB" w:rsidP="00951BEB">
      <w:pPr>
        <w:pStyle w:val="B1"/>
        <w:ind w:left="0" w:firstLine="0"/>
        <w:rPr>
          <w:lang w:eastAsia="zh-CN"/>
        </w:rPr>
      </w:pPr>
      <w:r w:rsidRPr="006D47DA">
        <w:rPr>
          <w:lang w:eastAsia="zh-CN"/>
        </w:rPr>
        <w:t xml:space="preserve">This procedure is not supported for NE-DC </w:t>
      </w:r>
      <w:r w:rsidRPr="006D47DA">
        <w:t>and NGEN-DC</w:t>
      </w:r>
      <w:r w:rsidRPr="006D47DA">
        <w:rPr>
          <w:lang w:eastAsia="zh-CN"/>
        </w:rPr>
        <w:t>.</w:t>
      </w:r>
    </w:p>
    <w:p w14:paraId="0F878016" w14:textId="77777777" w:rsidR="00951BEB" w:rsidRPr="006D47DA" w:rsidRDefault="00951BEB" w:rsidP="00951BEB">
      <w:pPr>
        <w:pStyle w:val="TH"/>
        <w:rPr>
          <w:lang w:eastAsia="zh-CN"/>
        </w:rPr>
      </w:pPr>
      <w:r w:rsidRPr="006D47DA">
        <w:object w:dxaOrig="10240" w:dyaOrig="3801" w14:anchorId="2FE8D676">
          <v:shape id="_x0000_i1038" type="#_x0000_t75" style="width:481.45pt;height:179.05pt" o:ole="">
            <v:imagedata r:id="rId53" o:title=""/>
          </v:shape>
          <o:OLEObject Type="Embed" ProgID="Visio.Drawing.15" ShapeID="_x0000_i1038" DrawAspect="Content" ObjectID="_1721623770" r:id="rId54"/>
        </w:object>
      </w:r>
    </w:p>
    <w:p w14:paraId="5C497F3E" w14:textId="77777777" w:rsidR="00951BEB" w:rsidRPr="006D47DA" w:rsidRDefault="00951BEB" w:rsidP="00951BEB">
      <w:pPr>
        <w:pStyle w:val="TF"/>
        <w:rPr>
          <w:lang w:eastAsia="zh-CN"/>
        </w:rPr>
      </w:pPr>
      <w:r w:rsidRPr="006D47DA">
        <w:rPr>
          <w:lang w:eastAsia="zh-CN"/>
        </w:rPr>
        <w:t>Figure 10.3.2-5: SN Modification – SN-initiated without MN involvement and SRB3 is not used to configure CPC</w:t>
      </w:r>
    </w:p>
    <w:p w14:paraId="0AA350A8" w14:textId="77777777" w:rsidR="00951BEB" w:rsidRPr="006D47DA" w:rsidRDefault="00951BEB" w:rsidP="00951BEB">
      <w:pPr>
        <w:spacing w:after="120"/>
        <w:jc w:val="both"/>
      </w:pPr>
      <w:r w:rsidRPr="006D47DA">
        <w:t>The S</w:t>
      </w:r>
      <w:r w:rsidRPr="006D47DA">
        <w:rPr>
          <w:lang w:eastAsia="zh-CN"/>
        </w:rPr>
        <w:t>N</w:t>
      </w:r>
      <w:r w:rsidRPr="006D47DA">
        <w:t xml:space="preserve"> initiates the procedure when it needs to transfer an NR RRC message to the UE and SRB3 is not used</w:t>
      </w:r>
      <w:r w:rsidRPr="006D47DA">
        <w:rPr>
          <w:rFonts w:eastAsia="SimSun"/>
          <w:lang w:eastAsia="zh-CN"/>
        </w:rPr>
        <w:t xml:space="preserve"> to configure CPC</w:t>
      </w:r>
      <w:r w:rsidRPr="006D47DA">
        <w:t>.</w:t>
      </w:r>
    </w:p>
    <w:p w14:paraId="3659FC6C" w14:textId="77777777" w:rsidR="00951BEB" w:rsidRPr="006D47DA" w:rsidRDefault="00951BEB" w:rsidP="00951BEB">
      <w:pPr>
        <w:pStyle w:val="B1"/>
      </w:pPr>
      <w:r w:rsidRPr="006D47DA">
        <w:t>1.</w:t>
      </w:r>
      <w:r w:rsidRPr="006D47DA">
        <w:tab/>
        <w:t xml:space="preserve">The SN initiates the procedure by sending the </w:t>
      </w:r>
      <w:r w:rsidRPr="006D47DA">
        <w:rPr>
          <w:i/>
        </w:rPr>
        <w:t>SN Modification Required</w:t>
      </w:r>
      <w:r w:rsidRPr="006D47DA">
        <w:t xml:space="preserve"> to the MN including the SN RRC reconfiguration message with CPC configuration.</w:t>
      </w:r>
    </w:p>
    <w:p w14:paraId="35358856" w14:textId="77777777" w:rsidR="00951BEB" w:rsidRPr="006D47DA" w:rsidRDefault="00951BEB" w:rsidP="00951BEB">
      <w:pPr>
        <w:pStyle w:val="B1"/>
      </w:pPr>
      <w:r w:rsidRPr="006D47DA">
        <w:t>2.</w:t>
      </w:r>
      <w:r w:rsidRPr="006D47DA">
        <w:tab/>
        <w:t xml:space="preserve">The MN forwards the SN RRC reconfiguration message to the UE including it in the </w:t>
      </w:r>
      <w:r w:rsidRPr="006D47DA">
        <w:rPr>
          <w:i/>
        </w:rPr>
        <w:t xml:space="preserve">RRCReconfiguration </w:t>
      </w:r>
      <w:r w:rsidRPr="006D47DA">
        <w:t>message.</w:t>
      </w:r>
    </w:p>
    <w:p w14:paraId="61BC218F" w14:textId="77777777" w:rsidR="00951BEB" w:rsidRPr="006D47DA" w:rsidRDefault="00951BEB" w:rsidP="00951BEB">
      <w:pPr>
        <w:pStyle w:val="B1"/>
      </w:pPr>
      <w:r w:rsidRPr="006D47DA">
        <w:t>3.</w:t>
      </w:r>
      <w:r w:rsidRPr="006D47DA">
        <w:tab/>
        <w:t xml:space="preserve">The UE replies with the </w:t>
      </w:r>
      <w:r w:rsidRPr="006D47DA">
        <w:rPr>
          <w:i/>
        </w:rPr>
        <w:t>RRCReconfigurationComplete</w:t>
      </w:r>
      <w:r w:rsidRPr="006D47DA">
        <w:t xml:space="preserve"> message by including the SN RRC reconfiguration complete message.</w:t>
      </w:r>
      <w:r w:rsidRPr="006D47DA">
        <w:rPr>
          <w:lang w:eastAsia="zh-CN"/>
        </w:rPr>
        <w:t xml:space="preserve"> </w:t>
      </w:r>
      <w:r w:rsidRPr="006D47DA">
        <w:t>In case the UE is unable to comply with (part of) the configuration included in the SN RRC reconfiguration message, it performs the reconfiguration failure procedure.</w:t>
      </w:r>
      <w:r w:rsidRPr="006D47DA">
        <w:rPr>
          <w:rFonts w:eastAsia="SimSun"/>
          <w:lang w:eastAsia="zh-CN"/>
        </w:rPr>
        <w:t xml:space="preserve"> </w:t>
      </w:r>
      <w:r w:rsidRPr="006D47DA">
        <w:rPr>
          <w:lang w:eastAsia="zh-CN"/>
        </w:rPr>
        <w:t xml:space="preserve">The </w:t>
      </w:r>
      <w:r w:rsidRPr="006D47DA">
        <w:t xml:space="preserve">UE maintains connection with source </w:t>
      </w:r>
      <w:r w:rsidRPr="006D47DA">
        <w:rPr>
          <w:lang w:eastAsia="zh-CN"/>
        </w:rPr>
        <w:t>PSCell</w:t>
      </w:r>
      <w:r w:rsidRPr="006D47DA">
        <w:t xml:space="preserve"> after receiving</w:t>
      </w:r>
      <w:r w:rsidRPr="006D47DA">
        <w:rPr>
          <w:lang w:eastAsia="zh-CN"/>
        </w:rPr>
        <w:t xml:space="preserve"> </w:t>
      </w:r>
      <w:r w:rsidRPr="006D47DA">
        <w:t>C</w:t>
      </w:r>
      <w:r w:rsidRPr="006D47DA">
        <w:rPr>
          <w:lang w:eastAsia="zh-CN"/>
        </w:rPr>
        <w:t>PC</w:t>
      </w:r>
      <w:r w:rsidRPr="006D47DA">
        <w:t xml:space="preserve"> configuration, and starts evaluating the C</w:t>
      </w:r>
      <w:r w:rsidRPr="006D47DA">
        <w:rPr>
          <w:lang w:eastAsia="zh-CN"/>
        </w:rPr>
        <w:t>PC</w:t>
      </w:r>
      <w:r w:rsidRPr="006D47DA">
        <w:t xml:space="preserve"> execution conditions for the candidate </w:t>
      </w:r>
      <w:r w:rsidRPr="006D47DA">
        <w:rPr>
          <w:lang w:eastAsia="zh-CN"/>
        </w:rPr>
        <w:t>PSC</w:t>
      </w:r>
      <w:r w:rsidRPr="006D47DA">
        <w:t>ell(s).</w:t>
      </w:r>
    </w:p>
    <w:p w14:paraId="09604E62" w14:textId="77777777" w:rsidR="00951BEB" w:rsidRPr="006D47DA" w:rsidRDefault="00951BEB" w:rsidP="00951BEB">
      <w:pPr>
        <w:pStyle w:val="B1"/>
      </w:pPr>
      <w:r w:rsidRPr="006D47DA">
        <w:t>4.</w:t>
      </w:r>
      <w:r w:rsidRPr="006D47DA">
        <w:tab/>
        <w:t xml:space="preserve">The MN forwards the SN RRC response message, if received from the UE, to the SN by including it in the </w:t>
      </w:r>
      <w:r w:rsidRPr="006D47DA">
        <w:rPr>
          <w:i/>
          <w:iCs/>
        </w:rPr>
        <w:t>SN Modification Confirm</w:t>
      </w:r>
      <w:r w:rsidRPr="006D47DA">
        <w:t xml:space="preserve"> message.</w:t>
      </w:r>
    </w:p>
    <w:p w14:paraId="4EABBA80" w14:textId="77777777" w:rsidR="00951BEB" w:rsidRPr="006D47DA" w:rsidRDefault="00951BEB" w:rsidP="00951BEB">
      <w:pPr>
        <w:pStyle w:val="B1"/>
      </w:pPr>
      <w:r w:rsidRPr="006D47DA">
        <w:t>5.</w:t>
      </w:r>
      <w:r w:rsidRPr="006D47DA">
        <w:tab/>
        <w:t xml:space="preserve">If at least one CPC candidate PSCell satisfies the corresponding CPC execution condition, the UE completes the CPC execution procedure by an </w:t>
      </w:r>
      <w:r w:rsidRPr="006D47DA">
        <w:rPr>
          <w:i/>
          <w:iCs/>
        </w:rPr>
        <w:t>ULInformationTransferMRDC</w:t>
      </w:r>
      <w:r w:rsidRPr="006D47DA">
        <w:t xml:space="preserve"> message to the MN which includes an embedded </w:t>
      </w:r>
      <w:r w:rsidRPr="006D47DA">
        <w:rPr>
          <w:rFonts w:eastAsia="PMingLiU"/>
          <w:i/>
          <w:iCs/>
        </w:rPr>
        <w:t>RRCReconfigurationComplete</w:t>
      </w:r>
      <w:r w:rsidRPr="006D47DA">
        <w:t xml:space="preserve"> message to the selected target PSCell.</w:t>
      </w:r>
    </w:p>
    <w:p w14:paraId="2D1EA37B" w14:textId="77777777" w:rsidR="00951BEB" w:rsidRPr="006D47DA" w:rsidRDefault="00951BEB" w:rsidP="00951BEB">
      <w:pPr>
        <w:pStyle w:val="B1"/>
      </w:pPr>
      <w:r w:rsidRPr="006D47DA">
        <w:t>6.</w:t>
      </w:r>
      <w:r w:rsidRPr="006D47DA">
        <w:tab/>
        <w:t xml:space="preserve">The </w:t>
      </w:r>
      <w:r w:rsidRPr="006D47DA">
        <w:rPr>
          <w:i/>
          <w:iCs/>
        </w:rPr>
        <w:t>RRCReconfigurationComplete</w:t>
      </w:r>
      <w:r w:rsidRPr="006D47DA">
        <w:t xml:space="preserve"> </w:t>
      </w:r>
      <w:r w:rsidRPr="006D47DA">
        <w:rPr>
          <w:rFonts w:eastAsia="SimSun"/>
          <w:lang w:eastAsia="zh-CN"/>
        </w:rPr>
        <w:t xml:space="preserve">message </w:t>
      </w:r>
      <w:r w:rsidRPr="006D47DA">
        <w:t xml:space="preserve">is forwarded to the SN embedded in </w:t>
      </w:r>
      <w:r w:rsidRPr="006D47DA">
        <w:rPr>
          <w:i/>
          <w:iCs/>
        </w:rPr>
        <w:t>RRC Transfer</w:t>
      </w:r>
      <w:r w:rsidRPr="006D47DA">
        <w:rPr>
          <w:rFonts w:eastAsia="SimSun"/>
          <w:lang w:eastAsia="zh-CN"/>
        </w:rPr>
        <w:t xml:space="preserve"> message</w:t>
      </w:r>
      <w:r w:rsidRPr="006D47DA">
        <w:t>.</w:t>
      </w:r>
    </w:p>
    <w:p w14:paraId="76054972" w14:textId="77777777" w:rsidR="00CD6DFC" w:rsidRPr="00C67A63" w:rsidRDefault="00951BEB" w:rsidP="00CD6DFC">
      <w:pPr>
        <w:pStyle w:val="B1"/>
      </w:pPr>
      <w:r w:rsidRPr="006D47DA">
        <w:t>7.</w:t>
      </w:r>
      <w:r w:rsidRPr="006D47DA">
        <w:tab/>
        <w:t>The UE detaches from the source PSCell, applies the stored corresponding configuration and synchronises to the selected candidate PSCell.</w:t>
      </w:r>
    </w:p>
    <w:p w14:paraId="43DF7F58" w14:textId="77777777" w:rsidR="00CD6DFC" w:rsidRPr="000367FB" w:rsidRDefault="00CD6DFC" w:rsidP="00CD6DFC">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831E8D7" w14:textId="77777777" w:rsidR="00CD6DFC" w:rsidRPr="006D47DA" w:rsidRDefault="00CD6DFC" w:rsidP="00CD6DFC">
      <w:pPr>
        <w:pStyle w:val="Heading3"/>
      </w:pPr>
      <w:bookmarkStart w:id="45" w:name="_Toc29248367"/>
      <w:bookmarkStart w:id="46" w:name="_Toc37200954"/>
      <w:bookmarkStart w:id="47" w:name="_Toc46492820"/>
      <w:bookmarkStart w:id="48" w:name="_Toc52568346"/>
      <w:bookmarkStart w:id="49" w:name="_Toc109124626"/>
      <w:r w:rsidRPr="006D47DA">
        <w:t>10.5.1</w:t>
      </w:r>
      <w:r w:rsidRPr="006D47DA">
        <w:tab/>
        <w:t>EN-DC</w:t>
      </w:r>
      <w:bookmarkEnd w:id="45"/>
      <w:bookmarkEnd w:id="46"/>
      <w:bookmarkEnd w:id="47"/>
      <w:bookmarkEnd w:id="48"/>
      <w:bookmarkEnd w:id="49"/>
    </w:p>
    <w:p w14:paraId="7DBE4689" w14:textId="77777777" w:rsidR="00CD6DFC" w:rsidRPr="006D47DA" w:rsidRDefault="00CD6DFC" w:rsidP="00CD6DFC">
      <w:r w:rsidRPr="006D47DA">
        <w:t>The Secondary Node Change procedure is initiated either by MN or SN and used to transfer a UE context from a source SN to a target SN and to change the SCG configuration in UE from one SN to another.</w:t>
      </w:r>
      <w:r w:rsidRPr="006D47DA">
        <w:rPr>
          <w:rFonts w:eastAsia="SimSun"/>
        </w:rPr>
        <w:t xml:space="preserve"> In case of CP</w:t>
      </w:r>
      <w:r w:rsidRPr="006D47DA">
        <w:rPr>
          <w:rFonts w:eastAsia="SimSun"/>
          <w:lang w:eastAsia="zh-CN"/>
        </w:rPr>
        <w:t xml:space="preserve">C, </w:t>
      </w:r>
      <w:r w:rsidRPr="006D47DA">
        <w:rPr>
          <w:rFonts w:eastAsia="SimSun"/>
        </w:rPr>
        <w:t>th</w:t>
      </w:r>
      <w:r w:rsidRPr="006D47DA">
        <w:rPr>
          <w:rFonts w:eastAsia="SimSun"/>
          <w:lang w:eastAsia="zh-CN"/>
        </w:rPr>
        <w:t>e</w:t>
      </w:r>
      <w:r w:rsidRPr="006D47DA">
        <w:rPr>
          <w:rFonts w:eastAsia="SimSun"/>
        </w:rPr>
        <w:t xml:space="preserve"> </w:t>
      </w:r>
      <w:r w:rsidRPr="006D47DA">
        <w:rPr>
          <w:rFonts w:eastAsia="SimSun"/>
          <w:lang w:eastAsia="zh-CN"/>
        </w:rPr>
        <w:t xml:space="preserve">Conditional </w:t>
      </w:r>
      <w:r w:rsidRPr="006D47DA">
        <w:rPr>
          <w:rFonts w:eastAsia="SimSun"/>
        </w:rPr>
        <w:t xml:space="preserve">Secondary Node Change procedure initiated </w:t>
      </w:r>
      <w:r w:rsidRPr="006D47DA">
        <w:rPr>
          <w:rFonts w:eastAsia="SimSun"/>
          <w:lang w:eastAsia="zh-CN"/>
        </w:rPr>
        <w:t xml:space="preserve">either </w:t>
      </w:r>
      <w:r w:rsidRPr="006D47DA">
        <w:rPr>
          <w:rFonts w:eastAsia="SimSun"/>
        </w:rPr>
        <w:t>by the MN</w:t>
      </w:r>
      <w:r w:rsidRPr="006D47DA">
        <w:rPr>
          <w:rFonts w:eastAsia="SimSun"/>
          <w:lang w:eastAsia="zh-CN"/>
        </w:rPr>
        <w:t xml:space="preserve"> or SN </w:t>
      </w:r>
      <w:r w:rsidRPr="006D47DA">
        <w:rPr>
          <w:rFonts w:eastAsia="SimSun"/>
        </w:rPr>
        <w:t xml:space="preserve">is </w:t>
      </w:r>
      <w:r w:rsidRPr="006D47DA">
        <w:rPr>
          <w:rFonts w:eastAsia="SimSun"/>
          <w:lang w:eastAsia="zh-CN"/>
        </w:rPr>
        <w:t xml:space="preserve">also </w:t>
      </w:r>
      <w:r w:rsidRPr="006D47DA">
        <w:rPr>
          <w:rFonts w:eastAsia="SimSun"/>
        </w:rPr>
        <w:t xml:space="preserve">used </w:t>
      </w:r>
      <w:r w:rsidRPr="006D47DA">
        <w:rPr>
          <w:rFonts w:eastAsia="SimSun"/>
          <w:lang w:eastAsia="zh-CN"/>
        </w:rPr>
        <w:t>for CPC configuration and CPC execution.</w:t>
      </w:r>
    </w:p>
    <w:p w14:paraId="07A4EC16" w14:textId="77777777" w:rsidR="00CD6DFC" w:rsidRPr="006D47DA" w:rsidRDefault="00CD6DFC" w:rsidP="00CD6DFC">
      <w:pPr>
        <w:pStyle w:val="NO"/>
      </w:pPr>
      <w:r w:rsidRPr="006D47DA">
        <w:t>NOTE 1:</w:t>
      </w:r>
      <w:r w:rsidRPr="006D47DA">
        <w:tab/>
        <w:t>Inter-RAT SN change procedure with single RRC reconfiguration is not supported in this version of the protocol (i.e. no transition from EN-DC to DC).</w:t>
      </w:r>
    </w:p>
    <w:p w14:paraId="5D01B446" w14:textId="77777777" w:rsidR="00CD6DFC" w:rsidRPr="006D47DA" w:rsidRDefault="00CD6DFC" w:rsidP="00CD6DFC">
      <w:r w:rsidRPr="006D47DA">
        <w:t xml:space="preserve">The Secondary Node Change procedure </w:t>
      </w:r>
      <w:r w:rsidRPr="006D47DA">
        <w:rPr>
          <w:lang w:eastAsia="zh-CN"/>
        </w:rPr>
        <w:t xml:space="preserve">always </w:t>
      </w:r>
      <w:r w:rsidRPr="006D47DA">
        <w:t>involve</w:t>
      </w:r>
      <w:r w:rsidRPr="006D47DA">
        <w:rPr>
          <w:lang w:eastAsia="zh-CN"/>
        </w:rPr>
        <w:t>s</w:t>
      </w:r>
      <w:r w:rsidRPr="006D47DA">
        <w:t xml:space="preserve"> signalling </w:t>
      </w:r>
      <w:r w:rsidRPr="006D47DA">
        <w:rPr>
          <w:lang w:eastAsia="zh-CN"/>
        </w:rPr>
        <w:t xml:space="preserve">over MCG SRB </w:t>
      </w:r>
      <w:r w:rsidRPr="006D47DA">
        <w:t>towards the UE.</w:t>
      </w:r>
    </w:p>
    <w:p w14:paraId="256DC8AF" w14:textId="77777777" w:rsidR="00CD6DFC" w:rsidRPr="006D47DA" w:rsidRDefault="00CD6DFC" w:rsidP="00CD6DFC">
      <w:pPr>
        <w:rPr>
          <w:b/>
        </w:rPr>
      </w:pPr>
      <w:r w:rsidRPr="006D47DA">
        <w:rPr>
          <w:b/>
        </w:rPr>
        <w:t>MN initiated SN Change</w:t>
      </w:r>
    </w:p>
    <w:p w14:paraId="7FB8A096" w14:textId="77777777" w:rsidR="00CD6DFC" w:rsidRPr="006D47DA" w:rsidRDefault="00CD6DFC" w:rsidP="00CD6DFC">
      <w:pPr>
        <w:pStyle w:val="TH"/>
      </w:pPr>
      <w:r w:rsidRPr="006D47DA">
        <w:object w:dxaOrig="12570" w:dyaOrig="7261" w14:anchorId="714C7938">
          <v:shape id="_x0000_i1039" type="#_x0000_t75" style="width:431.35pt;height:249.2pt" o:ole="">
            <v:imagedata r:id="rId55" o:title=""/>
          </v:shape>
          <o:OLEObject Type="Embed" ProgID="Visio.Drawing.11" ShapeID="_x0000_i1039" DrawAspect="Content" ObjectID="_1721623771" r:id="rId56"/>
        </w:object>
      </w:r>
    </w:p>
    <w:p w14:paraId="68F5917A" w14:textId="77777777" w:rsidR="00CD6DFC" w:rsidRPr="006D47DA" w:rsidRDefault="00CD6DFC" w:rsidP="00CD6DFC">
      <w:pPr>
        <w:pStyle w:val="TF"/>
      </w:pPr>
      <w:r w:rsidRPr="006D47DA">
        <w:t>Figure 10.5.1-1: SN Change – MN initiated</w:t>
      </w:r>
    </w:p>
    <w:p w14:paraId="2FDAE03F" w14:textId="77777777" w:rsidR="00CD6DFC" w:rsidRPr="006D47DA" w:rsidRDefault="00CD6DFC" w:rsidP="00CD6DFC">
      <w:r w:rsidRPr="006D47DA">
        <w:t>Figure 10.5.1-1 shows an example signalling flow for the MN initiated Secondary Node Change:</w:t>
      </w:r>
    </w:p>
    <w:p w14:paraId="7AD98C14" w14:textId="77777777" w:rsidR="00CD6DFC" w:rsidRPr="006D47DA" w:rsidRDefault="00CD6DFC" w:rsidP="00CD6DFC">
      <w:pPr>
        <w:pStyle w:val="B1"/>
      </w:pPr>
      <w:r w:rsidRPr="006D47DA">
        <w:t>1/2.</w:t>
      </w:r>
      <w:r w:rsidRPr="006D47DA">
        <w:tab/>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14:paraId="06DFC824" w14:textId="77777777" w:rsidR="00CD6DFC" w:rsidRPr="006D47DA" w:rsidRDefault="00CD6DFC" w:rsidP="00CD6DFC">
      <w:pPr>
        <w:pStyle w:val="NO"/>
      </w:pPr>
      <w:r w:rsidRPr="006D47DA">
        <w:t>NOTE 2:</w:t>
      </w:r>
      <w:r w:rsidRPr="006D47DA">
        <w:tab/>
        <w:t>The MN may trigger the MN-initiated SN Modification procedure (to the source SN) to retrieve the current SCG configuration before step 1.</w:t>
      </w:r>
    </w:p>
    <w:p w14:paraId="520DBDB5" w14:textId="77777777" w:rsidR="00CD6DFC" w:rsidRPr="006D47DA" w:rsidRDefault="00CD6DFC" w:rsidP="00CD6DFC">
      <w:pPr>
        <w:pStyle w:val="NO"/>
        <w:rPr>
          <w:i/>
          <w:iCs/>
        </w:rPr>
      </w:pPr>
      <w:r w:rsidRPr="006D47DA">
        <w:t>NOTE 2a:</w:t>
      </w:r>
      <w:r w:rsidRPr="006D47DA">
        <w:tab/>
        <w:t>In case the target SN includes the indication of the full RRC configuration, the MN performs release of the SN terminated radio bearer configuration and release and add of the NR SCG configuration part towards the UE.</w:t>
      </w:r>
    </w:p>
    <w:p w14:paraId="74339E2B" w14:textId="77777777" w:rsidR="00CD6DFC" w:rsidRPr="006D47DA" w:rsidRDefault="00CD6DFC" w:rsidP="00CD6DFC">
      <w:pPr>
        <w:pStyle w:val="B1"/>
      </w:pPr>
      <w:r w:rsidRPr="006D47DA">
        <w:t>3.</w:t>
      </w:r>
      <w:r w:rsidRPr="006D47DA">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sidRPr="006D47DA">
        <w:rPr>
          <w:lang w:eastAsia="en-GB"/>
        </w:rPr>
        <w:t>.</w:t>
      </w:r>
      <w:r w:rsidRPr="006D47DA">
        <w:t xml:space="preserve"> Reception of the </w:t>
      </w:r>
      <w:r w:rsidRPr="006D47DA">
        <w:rPr>
          <w:i/>
        </w:rPr>
        <w:t>SgNB Release Request</w:t>
      </w:r>
      <w:r w:rsidRPr="006D47DA">
        <w:t xml:space="preserve"> message triggers the source SN to stop providing user data to the UE and, if applicable, to start data forwarding.</w:t>
      </w:r>
    </w:p>
    <w:p w14:paraId="7B47DA84" w14:textId="77777777" w:rsidR="00CD6DFC" w:rsidRPr="006D47DA" w:rsidRDefault="00CD6DFC" w:rsidP="00CD6DFC">
      <w:pPr>
        <w:pStyle w:val="B1"/>
      </w:pPr>
      <w:r w:rsidRPr="006D47DA">
        <w:t>4/5.</w:t>
      </w:r>
      <w:r w:rsidRPr="006D47DA">
        <w:tab/>
        <w:t xml:space="preserve">The MN triggers the UE to apply the new configuration. The MN indicates to the UE the new configuration in the </w:t>
      </w:r>
      <w:r w:rsidRPr="006D47DA">
        <w:rPr>
          <w:i/>
        </w:rPr>
        <w:t>RRCConnectionReconfiguration</w:t>
      </w:r>
      <w:r w:rsidRPr="006D47DA">
        <w:t xml:space="preserve"> message </w:t>
      </w:r>
      <w:r w:rsidRPr="006D47DA">
        <w:rPr>
          <w:lang w:eastAsia="zh-CN"/>
        </w:rPr>
        <w:t>including the NR RRC configuration message generated by the target SN</w:t>
      </w:r>
      <w:r w:rsidRPr="006D47DA">
        <w:t xml:space="preserve">. The UE applies the new configuration and sends the </w:t>
      </w:r>
      <w:r w:rsidRPr="006D47DA">
        <w:rPr>
          <w:i/>
        </w:rPr>
        <w:t>RRCConnectionReconfigurationComplete</w:t>
      </w:r>
      <w:r w:rsidRPr="006D47DA">
        <w:t xml:space="preserve"> message</w:t>
      </w:r>
      <w:r w:rsidRPr="006D47DA">
        <w:rPr>
          <w:lang w:eastAsia="zh-CN"/>
        </w:rPr>
        <w:t>, including the encoded NR RRC response message for the target SN,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0E9706BF" w14:textId="77777777" w:rsidR="00CD6DFC" w:rsidRPr="006D47DA" w:rsidRDefault="00CD6DFC" w:rsidP="00CD6DFC">
      <w:pPr>
        <w:pStyle w:val="B1"/>
      </w:pPr>
      <w:r w:rsidRPr="006D47DA">
        <w:t>6.</w:t>
      </w:r>
      <w:r w:rsidRPr="006D47DA">
        <w:tab/>
        <w:t xml:space="preserve">If the RRC connection reconfiguration procedure was successful, the MN informs the target SN </w:t>
      </w:r>
      <w:r w:rsidRPr="006D47DA">
        <w:rPr>
          <w:lang w:eastAsia="zh-CN"/>
        </w:rPr>
        <w:t xml:space="preserve">via </w:t>
      </w:r>
      <w:r w:rsidRPr="006D47DA">
        <w:rPr>
          <w:i/>
          <w:lang w:eastAsia="zh-CN"/>
        </w:rPr>
        <w:t>SgNBReconfigurationComplete</w:t>
      </w:r>
      <w:r w:rsidRPr="006D47DA">
        <w:rPr>
          <w:lang w:eastAsia="zh-CN"/>
        </w:rPr>
        <w:t xml:space="preserve"> message with the encoded NR RRC response message for the </w:t>
      </w:r>
      <w:r w:rsidRPr="006D47DA">
        <w:t>target SN, if received from the UE.</w:t>
      </w:r>
    </w:p>
    <w:p w14:paraId="52EA8C8D" w14:textId="77777777" w:rsidR="00CD6DFC" w:rsidRPr="006D47DA" w:rsidRDefault="00CD6DFC" w:rsidP="00CD6DFC">
      <w:pPr>
        <w:pStyle w:val="B1"/>
      </w:pPr>
      <w:r w:rsidRPr="006D47DA">
        <w:t>7.</w:t>
      </w:r>
      <w:r w:rsidRPr="006D47DA">
        <w:tab/>
        <w:t>If configured with bearers requiring SCG radio resources, the UE synchronizes to the target SN.</w:t>
      </w:r>
    </w:p>
    <w:p w14:paraId="0B1EDBC9" w14:textId="77777777" w:rsidR="00CD6DFC" w:rsidRPr="006D47DA" w:rsidRDefault="00CD6DFC" w:rsidP="00CD6DFC">
      <w:pPr>
        <w:pStyle w:val="B1"/>
      </w:pPr>
      <w:r w:rsidRPr="006D47DA">
        <w:t>8.</w:t>
      </w:r>
      <w:r w:rsidRPr="006D47DA">
        <w:tab/>
        <w:t xml:space="preserve">For SN terminated bearers using RLC AM, the source SN sends the </w:t>
      </w:r>
      <w:r w:rsidRPr="006D47DA">
        <w:rPr>
          <w:i/>
          <w:iCs/>
        </w:rPr>
        <w:t>SN Status Transfer</w:t>
      </w:r>
      <w:r w:rsidRPr="006D47DA">
        <w:rPr>
          <w:rFonts w:eastAsia="SimSun"/>
          <w:i/>
          <w:lang w:eastAsia="zh-CN"/>
        </w:rPr>
        <w:t xml:space="preserve"> </w:t>
      </w:r>
      <w:r w:rsidRPr="006D47DA">
        <w:rPr>
          <w:rFonts w:eastAsia="SimSun"/>
          <w:iCs/>
          <w:lang w:eastAsia="zh-CN"/>
        </w:rPr>
        <w:t>message</w:t>
      </w:r>
      <w:r w:rsidRPr="006D47DA">
        <w:t>, which the MN sends then to the target SN, if needed.</w:t>
      </w:r>
    </w:p>
    <w:p w14:paraId="39E26A56" w14:textId="77777777" w:rsidR="00CD6DFC" w:rsidRPr="006D47DA" w:rsidRDefault="00CD6DFC" w:rsidP="00CD6DFC">
      <w:pPr>
        <w:pStyle w:val="B1"/>
      </w:pPr>
      <w:r w:rsidRPr="006D47DA">
        <w:t>9.</w:t>
      </w:r>
      <w:r w:rsidRPr="006D47DA">
        <w:rPr>
          <w:lang w:eastAsia="zh-CN"/>
        </w:rPr>
        <w:tab/>
        <w:t>If applicable,</w:t>
      </w:r>
      <w:r w:rsidRPr="006D47DA">
        <w:t xml:space="preserve"> </w:t>
      </w:r>
      <w:r w:rsidRPr="006D47DA">
        <w:rPr>
          <w:lang w:eastAsia="zh-CN"/>
        </w:rPr>
        <w:t>d</w:t>
      </w:r>
      <w:r w:rsidRPr="006D47DA">
        <w:t xml:space="preserve">ata forwarding from the source SN takes place. It may be initiated as early as the source SN receives the </w:t>
      </w:r>
      <w:r w:rsidRPr="006D47DA">
        <w:rPr>
          <w:i/>
        </w:rPr>
        <w:t>SgNB Release Request</w:t>
      </w:r>
      <w:r w:rsidRPr="006D47DA">
        <w:t xml:space="preserve"> message from the MN.</w:t>
      </w:r>
    </w:p>
    <w:p w14:paraId="3E16478C" w14:textId="77777777" w:rsidR="00CD6DFC" w:rsidRPr="006D47DA" w:rsidRDefault="00CD6DFC" w:rsidP="00CD6DFC">
      <w:pPr>
        <w:pStyle w:val="B1"/>
        <w:rPr>
          <w:rFonts w:eastAsia="Helvetica 45 Light"/>
        </w:rPr>
      </w:pPr>
      <w:r w:rsidRPr="006D47DA">
        <w:rPr>
          <w:rFonts w:eastAsia="Helvetica 45 Light"/>
        </w:rPr>
        <w:lastRenderedPageBreak/>
        <w:t>10.</w:t>
      </w:r>
      <w:r w:rsidRPr="006D47DA">
        <w:rPr>
          <w:rFonts w:eastAsia="Helvetica 45 Light"/>
        </w:rPr>
        <w:tab/>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77C3ABAF" w14:textId="77777777" w:rsidR="00CD6DFC" w:rsidRPr="006D47DA" w:rsidRDefault="00CD6DFC" w:rsidP="00CD6DFC">
      <w:pPr>
        <w:pStyle w:val="NO"/>
        <w:rPr>
          <w:rFonts w:eastAsia="Helvetica 45 Light"/>
        </w:rPr>
      </w:pPr>
      <w:r w:rsidRPr="006D47DA">
        <w:rPr>
          <w:rFonts w:eastAsia="Helvetica 45 Light"/>
        </w:rPr>
        <w:t>NOTE 3:</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bearer is stopped.</w:t>
      </w:r>
    </w:p>
    <w:p w14:paraId="289E5302" w14:textId="77777777" w:rsidR="00CD6DFC" w:rsidRPr="006D47DA" w:rsidRDefault="00CD6DFC" w:rsidP="00CD6DFC">
      <w:pPr>
        <w:pStyle w:val="B1"/>
      </w:pPr>
      <w:r w:rsidRPr="006D47DA">
        <w:t>11-15.</w:t>
      </w:r>
      <w:r w:rsidRPr="006D47DA">
        <w:tab/>
        <w:t>If applicable, a path update is triggered by the MN.</w:t>
      </w:r>
    </w:p>
    <w:p w14:paraId="5CE34612" w14:textId="77777777" w:rsidR="00CD6DFC" w:rsidRPr="006D47DA" w:rsidRDefault="00CD6DFC" w:rsidP="00CD6DFC">
      <w:pPr>
        <w:pStyle w:val="B1"/>
      </w:pPr>
      <w:r w:rsidRPr="006D47DA">
        <w:t>16.</w:t>
      </w:r>
      <w:r w:rsidRPr="006D47DA">
        <w:tab/>
        <w:t xml:space="preserve">Upon reception of the </w:t>
      </w:r>
      <w:r w:rsidRPr="006D47DA">
        <w:rPr>
          <w:i/>
        </w:rPr>
        <w:t>UE Context Release</w:t>
      </w:r>
      <w:r w:rsidRPr="006D47DA">
        <w:t xml:space="preserve"> message, the source SN releases radio and C-plane related resources associated to the UE context. Any ongoing data forwarding may continue.</w:t>
      </w:r>
    </w:p>
    <w:p w14:paraId="16041248" w14:textId="77777777" w:rsidR="00CD6DFC" w:rsidRPr="006D47DA" w:rsidRDefault="00CD6DFC" w:rsidP="00CD6DFC">
      <w:pPr>
        <w:rPr>
          <w:b/>
        </w:rPr>
      </w:pPr>
      <w:r w:rsidRPr="006D47DA">
        <w:rPr>
          <w:b/>
        </w:rPr>
        <w:t>SN initiated SN Change</w:t>
      </w:r>
    </w:p>
    <w:p w14:paraId="353E23A8" w14:textId="77777777" w:rsidR="00CD6DFC" w:rsidRPr="006D47DA" w:rsidRDefault="00CD6DFC" w:rsidP="00CD6DFC">
      <w:pPr>
        <w:pStyle w:val="TH"/>
      </w:pPr>
      <w:r w:rsidRPr="006D47DA">
        <w:object w:dxaOrig="12570" w:dyaOrig="7261" w14:anchorId="1DD34F0F">
          <v:shape id="_x0000_i1040" type="#_x0000_t75" style="width:437pt;height:250.45pt" o:ole="">
            <v:fill o:detectmouseclick="t"/>
            <v:imagedata r:id="rId57" o:title=""/>
          </v:shape>
          <o:OLEObject Type="Embed" ProgID="Visio.Drawing.11" ShapeID="_x0000_i1040" DrawAspect="Content" ObjectID="_1721623772" r:id="rId58"/>
        </w:object>
      </w:r>
    </w:p>
    <w:p w14:paraId="2BEAB328" w14:textId="77777777" w:rsidR="00CD6DFC" w:rsidRPr="006D47DA" w:rsidRDefault="00CD6DFC" w:rsidP="00CD6DFC">
      <w:pPr>
        <w:pStyle w:val="TF"/>
      </w:pPr>
      <w:r w:rsidRPr="006D47DA">
        <w:t>Figure 10.5.1-2: SN Change – SN initiated</w:t>
      </w:r>
    </w:p>
    <w:p w14:paraId="65E7D82D" w14:textId="77777777" w:rsidR="00CD6DFC" w:rsidRPr="006D47DA" w:rsidRDefault="00CD6DFC" w:rsidP="00CD6DFC">
      <w:r w:rsidRPr="006D47DA">
        <w:t>Figure 10.5.1-2 shows an example signalling flow for the Secondary Node Change initiated by the SN:</w:t>
      </w:r>
    </w:p>
    <w:p w14:paraId="0A5D1D9A" w14:textId="77777777" w:rsidR="00CD6DFC" w:rsidRPr="006D47DA" w:rsidRDefault="00CD6DFC" w:rsidP="00CD6DFC">
      <w:pPr>
        <w:pStyle w:val="B1"/>
      </w:pPr>
      <w:r w:rsidRPr="006D47DA">
        <w:t>1.</w:t>
      </w:r>
      <w:r w:rsidRPr="006D47DA">
        <w:tab/>
        <w:t xml:space="preserve">The source SN initiates the SN change procedure by sending </w:t>
      </w:r>
      <w:r w:rsidRPr="006D47DA">
        <w:rPr>
          <w:i/>
        </w:rPr>
        <w:t>SgNB Change Required</w:t>
      </w:r>
      <w:r w:rsidRPr="006D47DA">
        <w:t xml:space="preserve"> message which contains target SN ID information and may include the SCG configuration (to support delta configuration) and measurement results related to the target SN.</w:t>
      </w:r>
    </w:p>
    <w:p w14:paraId="31455BF6" w14:textId="77777777" w:rsidR="00CD6DFC" w:rsidRPr="006D47DA" w:rsidRDefault="00CD6DFC" w:rsidP="00CD6DFC">
      <w:pPr>
        <w:pStyle w:val="B1"/>
      </w:pPr>
      <w:r w:rsidRPr="006D47DA">
        <w:t>2/3.</w:t>
      </w:r>
      <w:r w:rsidRPr="006D47DA">
        <w:tab/>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14:paraId="4CE5BCFD" w14:textId="77777777" w:rsidR="00CD6DFC" w:rsidRPr="006D47DA" w:rsidRDefault="00CD6DFC" w:rsidP="00CD6DFC">
      <w:pPr>
        <w:pStyle w:val="NO"/>
      </w:pPr>
      <w:r w:rsidRPr="006D47DA">
        <w:t>NOTE 3a:</w:t>
      </w:r>
      <w:r w:rsidRPr="006D47DA">
        <w:tab/>
        <w:t>In case the target SN includes the indication of the full RRC configuration, the MN performs release of the SN terminated radio bearer configuration and release and add of the NR SCG configuration part towards the UE.</w:t>
      </w:r>
    </w:p>
    <w:p w14:paraId="249020D6" w14:textId="77777777" w:rsidR="00CD6DFC" w:rsidRPr="006D47DA" w:rsidRDefault="00CD6DFC" w:rsidP="00CD6DFC">
      <w:pPr>
        <w:pStyle w:val="B1"/>
      </w:pPr>
      <w:r w:rsidRPr="006D47DA">
        <w:t>4/5.</w:t>
      </w:r>
      <w:r w:rsidRPr="006D47DA">
        <w:tab/>
        <w:t xml:space="preserve">The MN triggers the UE to apply the new configuration. The MN indicates the new configuration to the UE in the </w:t>
      </w:r>
      <w:r w:rsidRPr="006D47DA">
        <w:rPr>
          <w:i/>
        </w:rPr>
        <w:t>RRCConnectionReconfiguration</w:t>
      </w:r>
      <w:r w:rsidRPr="006D47DA">
        <w:t xml:space="preserve"> message </w:t>
      </w:r>
      <w:r w:rsidRPr="006D47DA">
        <w:rPr>
          <w:lang w:eastAsia="zh-CN"/>
        </w:rPr>
        <w:t>including the NR RRC configuration message</w:t>
      </w:r>
      <w:r w:rsidRPr="006D47DA">
        <w:t xml:space="preserve"> generated by the target SN. The UE applies the new configuration and sends the </w:t>
      </w:r>
      <w:r w:rsidRPr="006D47DA">
        <w:rPr>
          <w:i/>
        </w:rPr>
        <w:t>RRCConnectionReconfigurationComplete</w:t>
      </w:r>
      <w:r w:rsidRPr="006D47DA">
        <w:t xml:space="preserve"> message</w:t>
      </w:r>
      <w:r w:rsidRPr="006D47DA">
        <w:rPr>
          <w:lang w:eastAsia="zh-CN"/>
        </w:rPr>
        <w:t>, including the encoded NR RRC response message for the target SN, if needed.</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48486CEF" w14:textId="77777777" w:rsidR="00CD6DFC" w:rsidRPr="006D47DA" w:rsidRDefault="00CD6DFC" w:rsidP="00CD6DFC">
      <w:pPr>
        <w:pStyle w:val="B1"/>
      </w:pPr>
      <w:r w:rsidRPr="006D47DA">
        <w:t>6.</w:t>
      </w:r>
      <w:r w:rsidRPr="006D47DA">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w:t>
      </w:r>
      <w:r w:rsidRPr="006D47DA">
        <w:lastRenderedPageBreak/>
        <w:t xml:space="preserve">target SN to source SN. Reception of the </w:t>
      </w:r>
      <w:r w:rsidRPr="006D47DA">
        <w:rPr>
          <w:i/>
        </w:rPr>
        <w:t>SgNB Change Confirm</w:t>
      </w:r>
      <w:r w:rsidRPr="006D47DA">
        <w:t xml:space="preserve"> message triggers the source SN to stop providing user data to the UE and, if applicable, to start data forwarding.</w:t>
      </w:r>
    </w:p>
    <w:p w14:paraId="1D87F9B3" w14:textId="77777777" w:rsidR="00CD6DFC" w:rsidRPr="006D47DA" w:rsidRDefault="00CD6DFC" w:rsidP="00CD6DFC">
      <w:pPr>
        <w:pStyle w:val="B1"/>
      </w:pPr>
      <w:r w:rsidRPr="006D47DA">
        <w:t>7.</w:t>
      </w:r>
      <w:r w:rsidRPr="006D47DA">
        <w:tab/>
        <w:t xml:space="preserve">If the RRC connection reconfiguration procedure was successful, the MN informs the target SN </w:t>
      </w:r>
      <w:r w:rsidRPr="006D47DA">
        <w:rPr>
          <w:lang w:eastAsia="zh-CN"/>
        </w:rPr>
        <w:t xml:space="preserve">via </w:t>
      </w:r>
      <w:r w:rsidRPr="006D47DA">
        <w:rPr>
          <w:i/>
          <w:lang w:eastAsia="zh-CN"/>
        </w:rPr>
        <w:t>SgNB Reconfiguration Complete</w:t>
      </w:r>
      <w:r w:rsidRPr="006D47DA">
        <w:rPr>
          <w:lang w:eastAsia="zh-CN"/>
        </w:rPr>
        <w:t xml:space="preserve"> message with the encoded NR RRC response message for the </w:t>
      </w:r>
      <w:r w:rsidRPr="006D47DA">
        <w:t>target SN, if received from the UE.</w:t>
      </w:r>
    </w:p>
    <w:p w14:paraId="0482F896" w14:textId="77777777" w:rsidR="00CD6DFC" w:rsidRPr="006D47DA" w:rsidRDefault="00CD6DFC" w:rsidP="00CD6DFC">
      <w:pPr>
        <w:pStyle w:val="B1"/>
      </w:pPr>
      <w:r w:rsidRPr="006D47DA">
        <w:t>8.</w:t>
      </w:r>
      <w:r w:rsidRPr="006D47DA">
        <w:tab/>
        <w:t>The UE synchronizes to the target SN.</w:t>
      </w:r>
    </w:p>
    <w:p w14:paraId="2F873A95" w14:textId="77777777" w:rsidR="00CD6DFC" w:rsidRPr="006D47DA" w:rsidRDefault="00CD6DFC" w:rsidP="00CD6DFC">
      <w:pPr>
        <w:pStyle w:val="B1"/>
      </w:pPr>
      <w:r w:rsidRPr="006D47DA">
        <w:t>9.</w:t>
      </w:r>
      <w:r w:rsidRPr="006D47DA">
        <w:tab/>
        <w:t xml:space="preserve">For SN terminated bearers using RLC AM, the source SN sends the </w:t>
      </w:r>
      <w:r w:rsidRPr="006D47DA">
        <w:rPr>
          <w:i/>
          <w:iCs/>
        </w:rPr>
        <w:t>SN Status Transfer</w:t>
      </w:r>
      <w:r w:rsidRPr="006D47DA">
        <w:rPr>
          <w:rFonts w:eastAsia="SimSun"/>
          <w:i/>
          <w:lang w:eastAsia="zh-CN"/>
        </w:rPr>
        <w:t xml:space="preserve"> </w:t>
      </w:r>
      <w:r w:rsidRPr="006D47DA">
        <w:rPr>
          <w:rFonts w:eastAsia="SimSun"/>
          <w:iCs/>
          <w:lang w:eastAsia="zh-CN"/>
        </w:rPr>
        <w:t>message</w:t>
      </w:r>
      <w:r w:rsidRPr="006D47DA">
        <w:t>, which the MN sends then to the target SN, if needed.</w:t>
      </w:r>
    </w:p>
    <w:p w14:paraId="71DF206C" w14:textId="77777777" w:rsidR="00CD6DFC" w:rsidRPr="006D47DA" w:rsidRDefault="00CD6DFC" w:rsidP="00CD6DFC">
      <w:pPr>
        <w:pStyle w:val="B1"/>
      </w:pPr>
      <w:r w:rsidRPr="006D47DA">
        <w:t>10.</w:t>
      </w:r>
      <w:r w:rsidRPr="006D47DA">
        <w:rPr>
          <w:lang w:eastAsia="zh-CN"/>
        </w:rPr>
        <w:tab/>
        <w:t>If applicable,</w:t>
      </w:r>
      <w:r w:rsidRPr="006D47DA">
        <w:t xml:space="preserve"> </w:t>
      </w:r>
      <w:r w:rsidRPr="006D47DA">
        <w:rPr>
          <w:lang w:eastAsia="zh-CN"/>
        </w:rPr>
        <w:t>d</w:t>
      </w:r>
      <w:r w:rsidRPr="006D47DA">
        <w:t xml:space="preserve">ata forwarding from the source SN takes place. It may be initiated as early as the source SN receives the </w:t>
      </w:r>
      <w:r w:rsidRPr="006D47DA">
        <w:rPr>
          <w:i/>
        </w:rPr>
        <w:t>SgNB Change Confirm</w:t>
      </w:r>
      <w:r w:rsidRPr="006D47DA">
        <w:t xml:space="preserve"> message from the MN.</w:t>
      </w:r>
    </w:p>
    <w:p w14:paraId="17EBB537" w14:textId="77777777" w:rsidR="00CD6DFC" w:rsidRPr="006D47DA" w:rsidRDefault="00CD6DFC" w:rsidP="00CD6DFC">
      <w:pPr>
        <w:pStyle w:val="B1"/>
        <w:rPr>
          <w:rFonts w:eastAsia="Helvetica 45 Light"/>
        </w:rPr>
      </w:pPr>
      <w:r w:rsidRPr="006D47DA">
        <w:rPr>
          <w:rFonts w:eastAsia="Helvetica 45 Light"/>
        </w:rPr>
        <w:t>11.</w:t>
      </w:r>
      <w:r w:rsidRPr="006D47DA">
        <w:rPr>
          <w:rFonts w:eastAsia="Helvetica 45 Light"/>
        </w:rPr>
        <w:tab/>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4893BAB3" w14:textId="77777777" w:rsidR="00CD6DFC" w:rsidRPr="006D47DA" w:rsidRDefault="00CD6DFC" w:rsidP="00CD6DFC">
      <w:pPr>
        <w:pStyle w:val="NO"/>
        <w:rPr>
          <w:rFonts w:eastAsia="Helvetica 45 Light"/>
        </w:rPr>
      </w:pPr>
      <w:r w:rsidRPr="006D47DA">
        <w:rPr>
          <w:rFonts w:eastAsia="Helvetica 45 Light"/>
        </w:rPr>
        <w:t>NOTE 4:</w:t>
      </w:r>
      <w:r w:rsidRPr="006D47DA">
        <w:rPr>
          <w:rFonts w:eastAsia="Helvetica 45 Light"/>
        </w:rPr>
        <w:tab/>
        <w:t xml:space="preserve">The order 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SgNB may send the report when the transmission of the related bearer is stopped.</w:t>
      </w:r>
    </w:p>
    <w:p w14:paraId="666E35F3" w14:textId="77777777" w:rsidR="00CD6DFC" w:rsidRPr="006D47DA" w:rsidRDefault="00CD6DFC" w:rsidP="00CD6DFC">
      <w:pPr>
        <w:pStyle w:val="B1"/>
      </w:pPr>
      <w:r w:rsidRPr="006D47DA">
        <w:t>12-16.</w:t>
      </w:r>
      <w:r w:rsidRPr="006D47DA">
        <w:tab/>
        <w:t>If applicable, a path update is triggered by the MN.</w:t>
      </w:r>
    </w:p>
    <w:p w14:paraId="2D188BB6" w14:textId="77777777" w:rsidR="00CD6DFC" w:rsidRPr="006D47DA" w:rsidRDefault="00CD6DFC" w:rsidP="00CD6DFC">
      <w:pPr>
        <w:pStyle w:val="B1"/>
      </w:pPr>
      <w:r w:rsidRPr="006D47DA">
        <w:t>17.</w:t>
      </w:r>
      <w:r w:rsidRPr="006D47DA">
        <w:tab/>
        <w:t xml:space="preserve">Upon reception of the </w:t>
      </w:r>
      <w:r w:rsidRPr="006D47DA">
        <w:rPr>
          <w:i/>
        </w:rPr>
        <w:t>UE Context Release</w:t>
      </w:r>
      <w:r w:rsidRPr="006D47DA">
        <w:t xml:space="preserve"> message, the source SN releases radio and C-plane related resources associated to the UE context. Any ongoing data forwarding may continue.</w:t>
      </w:r>
    </w:p>
    <w:p w14:paraId="21B49631" w14:textId="77777777" w:rsidR="00CD6DFC" w:rsidRPr="006D47DA" w:rsidRDefault="00CD6DFC" w:rsidP="00CD6DFC">
      <w:pPr>
        <w:rPr>
          <w:rFonts w:eastAsiaTheme="minorEastAsia"/>
          <w:b/>
          <w:lang w:eastAsia="zh-CN"/>
        </w:rPr>
      </w:pPr>
      <w:r w:rsidRPr="006D47DA">
        <w:rPr>
          <w:b/>
        </w:rPr>
        <w:t>MN initiated conditional SN Change</w:t>
      </w:r>
    </w:p>
    <w:p w14:paraId="27F29DCF" w14:textId="77777777" w:rsidR="00CD6DFC" w:rsidRPr="006D47DA" w:rsidRDefault="00CD6DFC" w:rsidP="00CD6DFC">
      <w:pPr>
        <w:rPr>
          <w:rFonts w:eastAsiaTheme="minorEastAsia"/>
          <w:lang w:eastAsia="zh-CN"/>
        </w:rPr>
      </w:pPr>
      <w:r w:rsidRPr="006D47DA">
        <w:t>The MN initiated conditional inter-SN change procedure is used for CPC configuration and CPC execution.</w:t>
      </w:r>
    </w:p>
    <w:p w14:paraId="219CD708" w14:textId="77777777" w:rsidR="00CD6DFC" w:rsidRPr="006D47DA" w:rsidRDefault="00CD6DFC" w:rsidP="00CD6DFC">
      <w:pPr>
        <w:pStyle w:val="TH"/>
        <w:rPr>
          <w:rFonts w:eastAsiaTheme="minorEastAsia"/>
          <w:lang w:eastAsia="zh-CN"/>
        </w:rPr>
      </w:pPr>
      <w:r w:rsidRPr="006D47DA">
        <w:rPr>
          <w:rFonts w:eastAsia="Yu Mincho"/>
          <w:lang w:eastAsia="zh-CN"/>
        </w:rPr>
        <w:object w:dxaOrig="9640" w:dyaOrig="6544" w14:anchorId="4E8CB3B6">
          <v:shape id="_x0000_i1041" type="#_x0000_t75" style="width:482.7pt;height:326.8pt" o:ole="">
            <v:imagedata r:id="rId59" o:title=""/>
            <o:lock v:ext="edit" aspectratio="f"/>
          </v:shape>
          <o:OLEObject Type="Embed" ProgID="Visio.Drawing.11" ShapeID="_x0000_i1041" DrawAspect="Content" ObjectID="_1721623773" r:id="rId60"/>
        </w:object>
      </w:r>
    </w:p>
    <w:p w14:paraId="18F216AA" w14:textId="77777777" w:rsidR="00CD6DFC" w:rsidRPr="006D47DA" w:rsidRDefault="00CD6DFC" w:rsidP="00CD6DFC">
      <w:pPr>
        <w:pStyle w:val="TF"/>
      </w:pPr>
      <w:r w:rsidRPr="006D47DA">
        <w:t>Figure 10.5.1-</w:t>
      </w:r>
      <w:r w:rsidRPr="006D47DA">
        <w:rPr>
          <w:rFonts w:eastAsia="SimSun"/>
          <w:lang w:eastAsia="zh-CN"/>
        </w:rPr>
        <w:t>3</w:t>
      </w:r>
      <w:r w:rsidRPr="006D47DA">
        <w:t>: Conditional SN Change – MN initiated</w:t>
      </w:r>
    </w:p>
    <w:p w14:paraId="1A5C398C" w14:textId="77777777" w:rsidR="00CD6DFC" w:rsidRPr="006D47DA" w:rsidRDefault="00CD6DFC" w:rsidP="00CD6DFC">
      <w:pPr>
        <w:jc w:val="both"/>
      </w:pPr>
      <w:r w:rsidRPr="006D47DA">
        <w:t>Figure 10.5.1-</w:t>
      </w:r>
      <w:r w:rsidRPr="006D47DA">
        <w:rPr>
          <w:rFonts w:eastAsia="SimSun"/>
          <w:lang w:eastAsia="zh-CN"/>
        </w:rPr>
        <w:t>3</w:t>
      </w:r>
      <w:r w:rsidRPr="006D47DA">
        <w:t xml:space="preserve"> shows an example signalling flow for the MN initiated </w:t>
      </w:r>
      <w:r w:rsidRPr="006D47DA">
        <w:rPr>
          <w:rFonts w:eastAsia="SimSun"/>
          <w:lang w:eastAsia="zh-CN"/>
        </w:rPr>
        <w:t xml:space="preserve">Conditional </w:t>
      </w:r>
      <w:r w:rsidRPr="006D47DA">
        <w:t>Secondary Node Change:</w:t>
      </w:r>
    </w:p>
    <w:p w14:paraId="5F1875C4" w14:textId="77777777" w:rsidR="00CD6DFC" w:rsidRPr="006D47DA" w:rsidRDefault="00CD6DFC" w:rsidP="00CD6DFC">
      <w:pPr>
        <w:pStyle w:val="B1"/>
        <w:rPr>
          <w:rFonts w:eastAsia="SimSun"/>
          <w:lang w:eastAsia="zh-CN"/>
        </w:rPr>
      </w:pPr>
      <w:r w:rsidRPr="006D47DA">
        <w:lastRenderedPageBreak/>
        <w:t>1/2.</w:t>
      </w:r>
      <w:r w:rsidRPr="006D47DA">
        <w:rPr>
          <w:rFonts w:eastAsiaTheme="minorEastAsia"/>
          <w:lang w:eastAsia="zh-CN"/>
        </w:rPr>
        <w:tab/>
      </w:r>
      <w:r w:rsidRPr="006D47DA">
        <w:t xml:space="preserve">The MN initiates the </w:t>
      </w:r>
      <w:r w:rsidRPr="006D47DA">
        <w:rPr>
          <w:rFonts w:eastAsia="SimSun"/>
          <w:lang w:eastAsia="zh-CN"/>
        </w:rPr>
        <w:t xml:space="preserve">conditional </w:t>
      </w:r>
      <w:r w:rsidRPr="006D47DA">
        <w:t xml:space="preserve">SN change by requesting the </w:t>
      </w:r>
      <w:r w:rsidRPr="006D47DA">
        <w:rPr>
          <w:rFonts w:eastAsia="SimSun"/>
          <w:lang w:eastAsia="zh-CN"/>
        </w:rPr>
        <w:t xml:space="preserve">candidate </w:t>
      </w:r>
      <w:r w:rsidRPr="006D47DA">
        <w:t>SN</w:t>
      </w:r>
      <w:r w:rsidRPr="006D47DA">
        <w:rPr>
          <w:rFonts w:eastAsia="SimSun"/>
          <w:lang w:eastAsia="zh-CN"/>
        </w:rPr>
        <w:t>(s)</w:t>
      </w:r>
      <w:r w:rsidRPr="006D47DA">
        <w:t xml:space="preserve"> to allocate resources for the UE by means of the SgNB Addition procedure, indicating that the request is for CPC. </w:t>
      </w:r>
      <w:r w:rsidRPr="006D47DA">
        <w:rPr>
          <w:rFonts w:eastAsia="SimSun"/>
          <w:lang w:eastAsia="zh-CN"/>
        </w:rPr>
        <w:t>T</w:t>
      </w:r>
      <w:r w:rsidRPr="006D47DA">
        <w:t xml:space="preserve">he MN also provides the candidate cells recommended by MN via the latest measurement results for the </w:t>
      </w:r>
      <w:r w:rsidRPr="006D47DA">
        <w:rPr>
          <w:rFonts w:eastAsia="SimSun"/>
          <w:lang w:eastAsia="zh-CN"/>
        </w:rPr>
        <w:t xml:space="preserve">candidate </w:t>
      </w:r>
      <w:r w:rsidRPr="006D47DA">
        <w:t>SN</w:t>
      </w:r>
      <w:r w:rsidRPr="006D47DA">
        <w:rPr>
          <w:rFonts w:eastAsia="SimSun"/>
          <w:lang w:eastAsia="zh-CN"/>
        </w:rPr>
        <w:t>(s)</w:t>
      </w:r>
      <w:r w:rsidRPr="006D47DA">
        <w:t xml:space="preserve"> to choose and configure the SCG cell(s), </w:t>
      </w:r>
      <w:r w:rsidRPr="006D47DA">
        <w:rPr>
          <w:rFonts w:eastAsia="DengXian"/>
          <w:lang w:eastAsia="zh-CN"/>
        </w:rPr>
        <w:t xml:space="preserve">and </w:t>
      </w:r>
      <w:r w:rsidRPr="006D47DA">
        <w:t>provides the upper limit for the number of PSCells</w:t>
      </w:r>
      <w:r w:rsidRPr="006D47DA">
        <w:rPr>
          <w:lang w:eastAsia="zh-CN"/>
        </w:rPr>
        <w:t xml:space="preserve"> </w:t>
      </w:r>
      <w:r w:rsidRPr="006D47DA">
        <w:t xml:space="preserve">that can be prepared by the candidate SN. </w:t>
      </w:r>
      <w:r w:rsidRPr="006D47DA">
        <w:rPr>
          <w:rFonts w:eastAsia="SimSun"/>
          <w:lang w:eastAsia="zh-CN"/>
        </w:rPr>
        <w:t>From</w:t>
      </w:r>
      <w:r w:rsidRPr="006D47DA">
        <w:t xml:space="preserve"> the measurement results</w:t>
      </w:r>
      <w:r w:rsidRPr="006D47DA">
        <w:rPr>
          <w:rFonts w:eastAsia="SimSun"/>
          <w:lang w:eastAsia="zh-CN"/>
        </w:rPr>
        <w:t xml:space="preserve"> </w:t>
      </w:r>
      <w:r w:rsidRPr="006D47DA">
        <w:t xml:space="preserve">indicated by the MN, the </w:t>
      </w:r>
      <w:r w:rsidRPr="006D47DA">
        <w:rPr>
          <w:rFonts w:eastAsia="SimSun"/>
          <w:lang w:eastAsia="zh-CN"/>
        </w:rPr>
        <w:t xml:space="preserve">candidate </w:t>
      </w:r>
      <w:r w:rsidRPr="006D47DA">
        <w:t xml:space="preserve">SN decides the list of PSCell(s) to prepare (considering the maximum number indicated by the MN) and, for each prepared PSCell, the </w:t>
      </w:r>
      <w:r w:rsidRPr="006D47DA">
        <w:rPr>
          <w:rFonts w:eastAsia="SimSun"/>
          <w:lang w:eastAsia="zh-CN"/>
        </w:rPr>
        <w:t xml:space="preserve">candidate </w:t>
      </w:r>
      <w:r w:rsidRPr="006D47DA">
        <w:t>SN decides other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Pr="006D47DA">
        <w:rPr>
          <w:rFonts w:eastAsia="SimSun"/>
          <w:i/>
          <w:lang w:eastAsia="zh-CN"/>
        </w:rPr>
        <w:t xml:space="preserve"> </w:t>
      </w:r>
      <w:r w:rsidRPr="006D47DA">
        <w:rPr>
          <w:rFonts w:eastAsia="SimSun"/>
          <w:iCs/>
          <w:lang w:eastAsia="zh-CN"/>
        </w:rPr>
        <w:t>message</w:t>
      </w:r>
      <w:r w:rsidRPr="006D47DA">
        <w:t xml:space="preserve"> contained in the </w:t>
      </w:r>
      <w:r w:rsidRPr="006D47DA">
        <w:rPr>
          <w:i/>
          <w:iCs/>
        </w:rPr>
        <w:t>SgNB Addition Request Acknowledge</w:t>
      </w:r>
      <w:r w:rsidRPr="006D47DA">
        <w:t xml:space="preserve"> message with the prepared PSCell ID(s)</w:t>
      </w:r>
      <w:r w:rsidRPr="006D47DA">
        <w:rPr>
          <w:rFonts w:eastAsia="SimSun"/>
          <w:lang w:eastAsia="zh-CN"/>
        </w:rPr>
        <w:t xml:space="preserve">. </w:t>
      </w:r>
      <w:r w:rsidRPr="006D47DA">
        <w:t xml:space="preserve">If forwarding is needed, the </w:t>
      </w:r>
      <w:r w:rsidRPr="006D47DA">
        <w:rPr>
          <w:rFonts w:eastAsia="SimSun"/>
          <w:lang w:eastAsia="zh-CN"/>
        </w:rPr>
        <w:t xml:space="preserve">candidate </w:t>
      </w:r>
      <w:r w:rsidRPr="006D47DA">
        <w:t xml:space="preserve">SN provides forwarding addresses to the MN. The </w:t>
      </w:r>
      <w:r w:rsidRPr="006D47DA">
        <w:rPr>
          <w:rFonts w:eastAsia="SimSun"/>
          <w:lang w:eastAsia="zh-CN"/>
        </w:rPr>
        <w:t xml:space="preserve">candidate </w:t>
      </w:r>
      <w:r w:rsidRPr="006D47DA">
        <w:t xml:space="preserve">SN includes the indication of the full or delta RRC configuration. The </w:t>
      </w:r>
      <w:r w:rsidRPr="006D47DA">
        <w:rPr>
          <w:rFonts w:eastAsia="SimSun"/>
          <w:lang w:eastAsia="zh-CN"/>
        </w:rPr>
        <w:t xml:space="preserve">candidate </w:t>
      </w:r>
      <w:r w:rsidRPr="006D47DA">
        <w:t xml:space="preserve">SN can either accept or reject each of the candidate cells listed within the measurement results indicated by the </w:t>
      </w:r>
      <w:r w:rsidRPr="006D47DA">
        <w:rPr>
          <w:rFonts w:eastAsia="SimSun"/>
          <w:lang w:eastAsia="zh-CN"/>
        </w:rPr>
        <w:t>MN</w:t>
      </w:r>
      <w:r w:rsidRPr="006D47DA">
        <w:t xml:space="preserve">, i.e. it cannot </w:t>
      </w:r>
      <w:r w:rsidRPr="006D47DA">
        <w:rPr>
          <w:rFonts w:eastAsia="SimSun"/>
          <w:lang w:eastAsia="zh-CN"/>
        </w:rPr>
        <w:t>configure</w:t>
      </w:r>
      <w:r w:rsidRPr="006D47DA">
        <w:t xml:space="preserve"> any alternative candidates</w:t>
      </w:r>
      <w:r w:rsidRPr="006D47DA">
        <w:rPr>
          <w:rFonts w:eastAsia="SimSun"/>
          <w:lang w:eastAsia="zh-CN"/>
        </w:rPr>
        <w:t>.</w:t>
      </w:r>
    </w:p>
    <w:p w14:paraId="486ACC1A" w14:textId="77777777" w:rsidR="00CD6DFC" w:rsidRPr="006D47DA" w:rsidRDefault="00CD6DFC" w:rsidP="00CD6DFC">
      <w:pPr>
        <w:pStyle w:val="NO"/>
      </w:pPr>
      <w:r w:rsidRPr="006D47DA">
        <w:t xml:space="preserve">NOTE </w:t>
      </w:r>
      <w:r w:rsidRPr="006D47DA">
        <w:rPr>
          <w:rFonts w:eastAsia="SimSun"/>
          <w:lang w:eastAsia="zh-CN"/>
        </w:rPr>
        <w:t>5</w:t>
      </w:r>
      <w:r w:rsidRPr="006D47DA">
        <w:t>:</w:t>
      </w:r>
      <w:r w:rsidRPr="006D47DA">
        <w:tab/>
        <w:t>The MN may trigger the MN-initiated SN Modification procedure (to the source SN) to retrieve the current SCG configuration before step 1.</w:t>
      </w:r>
    </w:p>
    <w:p w14:paraId="4424CA80" w14:textId="77777777" w:rsidR="00CD6DFC" w:rsidRPr="006D47DA" w:rsidRDefault="00CD6DFC" w:rsidP="00CD6DFC">
      <w:pPr>
        <w:pStyle w:val="NO"/>
      </w:pPr>
      <w:r w:rsidRPr="006D47DA">
        <w:t>NOTE 5a:</w:t>
      </w:r>
      <w:r w:rsidRPr="006D47DA">
        <w:tab/>
        <w:t xml:space="preserve">In case the </w:t>
      </w:r>
      <w:r w:rsidRPr="006D47DA">
        <w:rPr>
          <w:lang w:eastAsia="zh-CN"/>
        </w:rPr>
        <w:t>candidate</w:t>
      </w:r>
      <w:r w:rsidRPr="006D47DA">
        <w:t xml:space="preserve"> SN includes the indication of the full RRC configuration, the MN performs release of the SN terminated radio bearer configuration and release and add of the NR SCG configuration part towards the UE in the conditional configuration.</w:t>
      </w:r>
    </w:p>
    <w:p w14:paraId="52796E29" w14:textId="77777777" w:rsidR="00CD6DFC" w:rsidRPr="006D47DA" w:rsidRDefault="00CD6DFC" w:rsidP="00CD6DFC">
      <w:pPr>
        <w:pStyle w:val="B1"/>
        <w:rPr>
          <w:rFonts w:eastAsia="SimSun"/>
          <w:lang w:eastAsia="zh-CN"/>
        </w:rPr>
      </w:pPr>
      <w:r w:rsidRPr="006D47DA">
        <w:rPr>
          <w:rFonts w:eastAsia="DengXian"/>
          <w:lang w:eastAsia="zh-CN"/>
        </w:rPr>
        <w:t>3</w:t>
      </w:r>
      <w:r w:rsidRPr="006D47DA">
        <w:t>.</w:t>
      </w:r>
      <w:r w:rsidRPr="006D47DA">
        <w:rPr>
          <w:rFonts w:eastAsiaTheme="minorEastAsia"/>
          <w:lang w:eastAsia="zh-CN"/>
        </w:rPr>
        <w:tab/>
      </w:r>
      <w:r w:rsidRPr="006D47DA">
        <w:rPr>
          <w:rFonts w:eastAsia="SimSun"/>
        </w:rPr>
        <w:t xml:space="preserve">The MN sends to the UE an </w:t>
      </w:r>
      <w:r w:rsidRPr="006D47DA">
        <w:rPr>
          <w:rFonts w:eastAsia="SimSun"/>
          <w:i/>
        </w:rPr>
        <w:t>RRCConnectionReconfiguration</w:t>
      </w:r>
      <w:r w:rsidRPr="006D47DA">
        <w:rPr>
          <w:rFonts w:eastAsia="SimSun"/>
        </w:rPr>
        <w:t xml:space="preserve"> message</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rPr>
        <w:t>RRCConnectionReconfiguration*</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each </w:t>
      </w:r>
      <w:r w:rsidRPr="006D47DA">
        <w:rPr>
          <w:rFonts w:eastAsia="SimSun"/>
          <w:i/>
        </w:rPr>
        <w:t xml:space="preserve">RRCConnectionReconfiguration* </w:t>
      </w:r>
      <w:r w:rsidRPr="006D47DA">
        <w:rPr>
          <w:rFonts w:eastAsia="SimSun"/>
        </w:rPr>
        <w:t xml:space="preserve">message </w:t>
      </w:r>
      <w:r w:rsidRPr="006D47DA">
        <w:rPr>
          <w:rFonts w:eastAsia="SimSun"/>
          <w:lang w:eastAsia="zh-CN"/>
        </w:rPr>
        <w:t xml:space="preserve">contains the SCG configuration in the </w:t>
      </w:r>
      <w:r w:rsidRPr="006D47DA">
        <w:rPr>
          <w:rFonts w:eastAsia="SimSun"/>
          <w:i/>
        </w:rPr>
        <w:t>RRCReconfiguration**</w:t>
      </w:r>
      <w:r w:rsidRPr="006D47DA">
        <w:rPr>
          <w:rFonts w:eastAsia="SimSun"/>
          <w:i/>
          <w:lang w:eastAsia="zh-CN"/>
        </w:rPr>
        <w:t xml:space="preserve"> </w:t>
      </w:r>
      <w:r w:rsidRPr="006D47DA">
        <w:rPr>
          <w:rFonts w:eastAsia="SimSun"/>
          <w:iCs/>
          <w:lang w:eastAsia="zh-CN"/>
        </w:rPr>
        <w:t>message</w:t>
      </w:r>
      <w:r w:rsidRPr="006D47DA">
        <w:rPr>
          <w:rFonts w:eastAsia="SimSun"/>
          <w:i/>
        </w:rPr>
        <w:t xml:space="preserve"> </w:t>
      </w:r>
      <w:r w:rsidRPr="006D47DA">
        <w:rPr>
          <w:rFonts w:eastAsia="SimSun"/>
        </w:rPr>
        <w:t xml:space="preserve">received from the candidate SN </w:t>
      </w:r>
      <w:r w:rsidRPr="006D47DA">
        <w:rPr>
          <w:rFonts w:eastAsia="SimSun"/>
          <w:lang w:eastAsia="zh-CN"/>
        </w:rPr>
        <w:t xml:space="preserve">in step 2 </w:t>
      </w:r>
      <w:r w:rsidRPr="006D47DA">
        <w:rPr>
          <w:rFonts w:eastAsia="SimSun"/>
        </w:rPr>
        <w:t>and possibly an MCG configuration</w:t>
      </w:r>
      <w:r w:rsidRPr="006D47DA">
        <w:rPr>
          <w:rFonts w:eastAsia="SimSun"/>
          <w:lang w:eastAsia="zh-CN"/>
        </w:rPr>
        <w:t xml:space="preserve">. Besides, the </w:t>
      </w:r>
      <w:r w:rsidRPr="006D47DA">
        <w:rPr>
          <w:rFonts w:eastAsia="SimSun"/>
          <w:i/>
        </w:rPr>
        <w:t>RRCConnectionReconfiguration</w:t>
      </w:r>
      <w:r w:rsidRPr="006D47DA">
        <w:rPr>
          <w:rFonts w:eastAsia="SimSun"/>
        </w:rPr>
        <w:t xml:space="preserve"> message </w:t>
      </w:r>
      <w:r w:rsidRPr="006D47DA">
        <w:rPr>
          <w:rFonts w:eastAsia="SimSun"/>
          <w:lang w:eastAsia="zh-CN"/>
        </w:rPr>
        <w:t>can also include an updated MCG configuration, e.g., to configure the required conditional measurements.</w:t>
      </w:r>
    </w:p>
    <w:p w14:paraId="1783F6AF" w14:textId="77777777" w:rsidR="00CD6DFC" w:rsidRPr="006D47DA" w:rsidRDefault="00CD6DFC" w:rsidP="00CD6DFC">
      <w:pPr>
        <w:pStyle w:val="B1"/>
        <w:rPr>
          <w:rFonts w:eastAsiaTheme="minorEastAsia"/>
          <w:lang w:eastAsia="zh-CN"/>
        </w:rPr>
      </w:pPr>
      <w:r w:rsidRPr="006D47DA">
        <w:rPr>
          <w:rFonts w:eastAsia="SimSun"/>
          <w:lang w:eastAsia="zh-CN"/>
        </w:rPr>
        <w:t>4.</w:t>
      </w:r>
      <w:r w:rsidRPr="006D47DA">
        <w:rPr>
          <w:rFonts w:eastAsia="SimSun"/>
          <w:lang w:eastAsia="zh-CN"/>
        </w:rPr>
        <w:tab/>
        <w:t>T</w:t>
      </w:r>
      <w:r w:rsidRPr="006D47DA">
        <w:rPr>
          <w:rFonts w:eastAsia="SimSun"/>
        </w:rPr>
        <w:t xml:space="preserve">he UE applies the </w:t>
      </w:r>
      <w:r w:rsidRPr="006D47DA">
        <w:rPr>
          <w:rFonts w:eastAsia="SimSun"/>
          <w:i/>
        </w:rPr>
        <w:t>RRCConnectionReconfiguration</w:t>
      </w:r>
      <w:r w:rsidRPr="006D47DA">
        <w:rPr>
          <w:rFonts w:eastAsia="SimSun"/>
          <w:i/>
          <w:lang w:eastAsia="zh-CN"/>
        </w:rPr>
        <w:t xml:space="preserve"> </w:t>
      </w:r>
      <w:r w:rsidRPr="006D47DA">
        <w:rPr>
          <w:rFonts w:eastAsia="SimSun"/>
          <w:iCs/>
          <w:lang w:eastAsia="zh-CN"/>
        </w:rPr>
        <w:t>message received in step 3</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rPr>
        <w:t xml:space="preserve">replies to the MN with an </w:t>
      </w:r>
      <w:r w:rsidRPr="006D47DA">
        <w:rPr>
          <w:rFonts w:eastAsia="SimSun"/>
          <w:i/>
        </w:rPr>
        <w:t>RRCConnectionReconfigurationComplete</w:t>
      </w:r>
      <w:r w:rsidRPr="006D47DA">
        <w:rPr>
          <w:rFonts w:eastAsia="SimSun"/>
        </w:rPr>
        <w:t xml:space="preserve"> message.</w:t>
      </w:r>
      <w:r w:rsidRPr="006D47DA">
        <w:t xml:space="preserve"> In case the UE is unable to comply with (part of) the configuration included in the </w:t>
      </w:r>
      <w:r w:rsidRPr="006D47DA">
        <w:rPr>
          <w:i/>
        </w:rPr>
        <w:t>RRCConnectionReconfiguration</w:t>
      </w:r>
      <w:r w:rsidRPr="006D47DA">
        <w:t xml:space="preserve"> message, it performs the reconfiguration failure procedure.</w:t>
      </w:r>
    </w:p>
    <w:p w14:paraId="3C9B5E9B" w14:textId="77777777" w:rsidR="00CD6DFC" w:rsidRPr="006D47DA" w:rsidRDefault="00CD6DFC" w:rsidP="00CD6DFC">
      <w:pPr>
        <w:pStyle w:val="B1"/>
        <w:rPr>
          <w:rFonts w:eastAsia="SimSun"/>
          <w:lang w:eastAsia="zh-CN"/>
        </w:rPr>
      </w:pPr>
      <w:r w:rsidRPr="006D47DA">
        <w:rPr>
          <w:rFonts w:eastAsia="DengXian"/>
          <w:lang w:eastAsia="zh-CN"/>
        </w:rPr>
        <w:t>4a.</w:t>
      </w:r>
      <w:r w:rsidRPr="006D47DA">
        <w:rPr>
          <w:rFonts w:eastAsia="DengXian"/>
          <w:lang w:eastAsia="zh-CN"/>
        </w:rPr>
        <w:tab/>
      </w:r>
      <w:r w:rsidRPr="006D47DA">
        <w:t xml:space="preserve">Upon receiving the </w:t>
      </w:r>
      <w:r w:rsidRPr="006D47DA">
        <w:rPr>
          <w:i/>
        </w:rPr>
        <w:t>RRCConnectionReconfigurationComplete</w:t>
      </w:r>
      <w:r w:rsidRPr="006D47DA">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14:paraId="2F8941A4" w14:textId="77777777" w:rsidR="00CD6DFC" w:rsidRPr="006D47DA" w:rsidRDefault="00CD6DFC" w:rsidP="00CD6DFC">
      <w:pPr>
        <w:pStyle w:val="B1"/>
        <w:rPr>
          <w:rFonts w:eastAsia="SimSun"/>
          <w:lang w:eastAsia="zh-CN"/>
        </w:rPr>
      </w:pPr>
      <w:r w:rsidRPr="006D47DA">
        <w:rPr>
          <w:rFonts w:eastAsia="SimSun"/>
          <w:lang w:eastAsia="zh-CN"/>
        </w:rPr>
        <w:t>5.</w:t>
      </w:r>
      <w:r w:rsidRPr="006D47DA">
        <w:rPr>
          <w:rFonts w:eastAsia="SimSun"/>
          <w:lang w:eastAsia="zh-CN"/>
        </w:rPr>
        <w:tab/>
        <w:t>T</w:t>
      </w:r>
      <w:r w:rsidRPr="006D47DA">
        <w:rPr>
          <w:rFonts w:eastAsia="SimSun"/>
        </w:rPr>
        <w:t>he UE starts evaluating the execution conditions. If the execution condition</w:t>
      </w:r>
      <w:r w:rsidRPr="006D47DA">
        <w:rPr>
          <w:rFonts w:eastAsia="SimSun"/>
          <w:i/>
        </w:rPr>
        <w:t xml:space="preserve"> </w:t>
      </w:r>
      <w:r w:rsidRPr="006D47DA">
        <w:rPr>
          <w:rFonts w:eastAsia="SimSun"/>
          <w:lang w:eastAsia="zh-CN"/>
        </w:rPr>
        <w:t xml:space="preserve">of one </w:t>
      </w:r>
      <w:r w:rsidRPr="006D47DA">
        <w:rPr>
          <w:rFonts w:eastAsia="SimSun"/>
        </w:rPr>
        <w:t xml:space="preserve">candidate </w:t>
      </w:r>
      <w:r w:rsidRPr="006D47DA">
        <w:rPr>
          <w:rFonts w:eastAsia="SimSun"/>
          <w:lang w:eastAsia="zh-CN"/>
        </w:rPr>
        <w:t>PSC</w:t>
      </w:r>
      <w:r w:rsidRPr="006D47DA">
        <w:rPr>
          <w:rFonts w:eastAsia="SimSun"/>
        </w:rPr>
        <w:t xml:space="preserve">ell is satisfied, the UE applies </w:t>
      </w:r>
      <w:r w:rsidRPr="006D47DA">
        <w:rPr>
          <w:rFonts w:eastAsia="SimSun"/>
          <w:i/>
        </w:rPr>
        <w:t>RRCConnectionReconfiguration</w:t>
      </w:r>
      <w:r w:rsidRPr="006D47DA">
        <w:rPr>
          <w:rFonts w:eastAsia="SimSun"/>
          <w:i/>
          <w:lang w:eastAsia="zh-CN"/>
        </w:rPr>
        <w:t xml:space="preserve">* </w:t>
      </w:r>
      <w:r w:rsidRPr="006D47DA">
        <w:rPr>
          <w:rFonts w:eastAsia="SimSun"/>
          <w:lang w:eastAsia="zh-CN"/>
        </w:rPr>
        <w:t>message</w:t>
      </w:r>
      <w:r w:rsidRPr="006D47DA">
        <w:rPr>
          <w:rFonts w:eastAsia="SimSun"/>
          <w:vertAlign w:val="subscript"/>
          <w:lang w:eastAsia="zh-CN"/>
        </w:rPr>
        <w:t xml:space="preserve"> </w:t>
      </w:r>
      <w:r w:rsidRPr="006D47DA">
        <w:rPr>
          <w:rFonts w:eastAsia="SimSun"/>
        </w:rPr>
        <w:t xml:space="preserve">corresponding to </w:t>
      </w:r>
      <w:r w:rsidRPr="006D47DA">
        <w:rPr>
          <w:rFonts w:eastAsia="SimSun"/>
          <w:lang w:eastAsia="zh-CN"/>
        </w:rPr>
        <w:t>the</w:t>
      </w:r>
      <w:r w:rsidRPr="006D47DA">
        <w:rPr>
          <w:rFonts w:eastAsia="SimSun"/>
        </w:rPr>
        <w:t xml:space="preserve"> selected candidate </w:t>
      </w:r>
      <w:r w:rsidRPr="006D47DA">
        <w:rPr>
          <w:rFonts w:eastAsia="SimSun"/>
          <w:lang w:eastAsia="zh-CN"/>
        </w:rPr>
        <w:t>PSC</w:t>
      </w:r>
      <w:r w:rsidRPr="006D47DA">
        <w:rPr>
          <w:rFonts w:eastAsia="SimSun"/>
        </w:rPr>
        <w:t xml:space="preserve">ell, and sends an </w:t>
      </w:r>
      <w:r w:rsidRPr="006D47DA">
        <w:rPr>
          <w:rFonts w:eastAsia="SimSun"/>
          <w:i/>
        </w:rPr>
        <w:t>RRCConnectionReconfigurationComplete</w:t>
      </w:r>
      <w:r w:rsidRPr="006D47DA">
        <w:rPr>
          <w:rFonts w:eastAsia="SimSun"/>
          <w:i/>
          <w:lang w:eastAsia="zh-CN"/>
        </w:rPr>
        <w:t>*</w:t>
      </w:r>
      <w:r w:rsidRPr="006D47DA">
        <w:rPr>
          <w:rFonts w:eastAsia="SimSun"/>
        </w:rPr>
        <w:t xml:space="preserve"> message, including an NR </w:t>
      </w:r>
      <w:r w:rsidRPr="006D47DA">
        <w:rPr>
          <w:rFonts w:eastAsia="SimSun"/>
          <w:i/>
        </w:rPr>
        <w:t>RRCReconfigurationComplete**</w:t>
      </w:r>
      <w:r w:rsidRPr="006D47DA">
        <w:rPr>
          <w:rFonts w:eastAsia="SimSun"/>
          <w:i/>
          <w:lang w:eastAsia="zh-CN"/>
        </w:rPr>
        <w:t xml:space="preserve"> </w:t>
      </w:r>
      <w:r w:rsidRPr="006D47DA">
        <w:rPr>
          <w:rFonts w:eastAsia="SimSun"/>
          <w:iCs/>
          <w:lang w:eastAsia="zh-CN"/>
        </w:rPr>
        <w:t>message</w:t>
      </w:r>
      <w:r w:rsidRPr="006D47DA">
        <w:rPr>
          <w:rFonts w:eastAsia="SimSun"/>
        </w:rPr>
        <w:t xml:space="preserve"> for the selected candidate PSCell, and information enabling the MN to identify the SN of the selected candidate PSCell.</w:t>
      </w:r>
    </w:p>
    <w:p w14:paraId="3FA8088B" w14:textId="77777777" w:rsidR="00CD6DFC" w:rsidRPr="006D47DA" w:rsidRDefault="00CD6DFC" w:rsidP="00CD6DFC">
      <w:pPr>
        <w:pStyle w:val="B1"/>
        <w:rPr>
          <w:rFonts w:eastAsia="SimSun"/>
          <w:lang w:eastAsia="zh-CN"/>
        </w:rPr>
      </w:pPr>
      <w:r w:rsidRPr="006D47DA">
        <w:rPr>
          <w:rFonts w:eastAsia="SimSun"/>
          <w:lang w:eastAsia="zh-CN"/>
        </w:rPr>
        <w:t>6a-6b.</w:t>
      </w:r>
      <w:r w:rsidRPr="006D47DA">
        <w:rPr>
          <w:rFonts w:eastAsia="SimSun"/>
          <w:lang w:eastAsia="zh-CN"/>
        </w:rPr>
        <w:tab/>
        <w:t xml:space="preserve">The MN triggers the MeNB initiated SgNB Release procedure to inform the source SN to stop providing user data to the UE, and, if applicable, the address of the SN </w:t>
      </w:r>
      <w:r w:rsidRPr="006D47DA">
        <w:rPr>
          <w:rFonts w:eastAsia="SimSun"/>
        </w:rPr>
        <w:t>of the selected candidate PSCell</w:t>
      </w:r>
      <w:r w:rsidRPr="006D47DA">
        <w:rPr>
          <w:rFonts w:eastAsia="SimSun"/>
          <w:lang w:eastAsia="zh-CN"/>
        </w:rPr>
        <w:t xml:space="preserve"> to start data forwarding.</w:t>
      </w:r>
    </w:p>
    <w:p w14:paraId="2C5C9FC7" w14:textId="77777777" w:rsidR="00CD6DFC" w:rsidRPr="006D47DA" w:rsidRDefault="00CD6DFC" w:rsidP="00CD6DFC">
      <w:pPr>
        <w:pStyle w:val="B1"/>
      </w:pPr>
      <w:r w:rsidRPr="006D47DA">
        <w:rPr>
          <w:rFonts w:eastAsia="SimSun"/>
          <w:lang w:eastAsia="zh-CN"/>
        </w:rPr>
        <w:t>7a-7c</w:t>
      </w:r>
      <w:r w:rsidRPr="006D47DA">
        <w:t>.</w:t>
      </w:r>
      <w:r w:rsidRPr="006D47DA">
        <w:rPr>
          <w:rFonts w:eastAsiaTheme="minorEastAsia"/>
          <w:lang w:eastAsia="zh-CN"/>
        </w:rPr>
        <w:tab/>
      </w:r>
      <w:r w:rsidRPr="006D47DA">
        <w:t xml:space="preserve">If the RRC connection reconfiguration procedure was successful, the MN informs the SN </w:t>
      </w:r>
      <w:r w:rsidRPr="006D47DA">
        <w:rPr>
          <w:rFonts w:eastAsia="SimSun"/>
        </w:rPr>
        <w:t>of the selected candidate PSCell</w:t>
      </w:r>
      <w:r w:rsidRPr="006D47DA">
        <w:rPr>
          <w:lang w:eastAsia="zh-CN"/>
        </w:rPr>
        <w:t xml:space="preserve"> via </w:t>
      </w:r>
      <w:r w:rsidRPr="006D47DA">
        <w:rPr>
          <w:i/>
          <w:lang w:eastAsia="zh-CN"/>
        </w:rPr>
        <w:t>SgNB Reconfiguration Complete</w:t>
      </w:r>
      <w:r w:rsidRPr="006D47DA">
        <w:rPr>
          <w:lang w:eastAsia="zh-CN"/>
        </w:rPr>
        <w:t xml:space="preserve"> message</w:t>
      </w:r>
      <w:r w:rsidRPr="006D47DA">
        <w:rPr>
          <w:rFonts w:eastAsia="SimSun"/>
          <w:lang w:eastAsia="zh-CN"/>
        </w:rPr>
        <w:t>, including the SN</w:t>
      </w:r>
      <w:r w:rsidRPr="006D47DA">
        <w:rPr>
          <w:i/>
          <w:lang w:eastAsia="zh-CN"/>
        </w:rPr>
        <w:t xml:space="preserve"> RRCReconfigurationComplete**</w:t>
      </w:r>
      <w:r w:rsidRPr="006D47DA">
        <w:rPr>
          <w:lang w:eastAsia="zh-CN"/>
        </w:rPr>
        <w:t xml:space="preserve"> message</w:t>
      </w:r>
      <w:r w:rsidRPr="006D47DA">
        <w:t xml:space="preserve">. The MN sends the </w:t>
      </w:r>
      <w:r w:rsidRPr="006D47DA">
        <w:rPr>
          <w:i/>
          <w:iCs/>
        </w:rPr>
        <w:t>SgNB Release Request</w:t>
      </w:r>
      <w:r w:rsidRPr="006D47DA">
        <w:t xml:space="preserve"> message(s) to cancel CPC in the other candidate SN(s), if configured. The other candidate SN(s) acknowledges the release request.</w:t>
      </w:r>
    </w:p>
    <w:p w14:paraId="786A629E" w14:textId="77777777" w:rsidR="00CD6DFC" w:rsidRPr="006D47DA" w:rsidRDefault="00CD6DFC" w:rsidP="00CD6DFC">
      <w:pPr>
        <w:pStyle w:val="B1"/>
      </w:pPr>
      <w:r w:rsidRPr="006D47DA">
        <w:rPr>
          <w:rFonts w:eastAsia="SimSun"/>
          <w:lang w:eastAsia="zh-CN"/>
        </w:rPr>
        <w:t>8</w:t>
      </w:r>
      <w:r w:rsidRPr="006D47DA">
        <w:t>.</w:t>
      </w:r>
      <w:r w:rsidRPr="006D47DA">
        <w:rPr>
          <w:rFonts w:eastAsiaTheme="minorEastAsia"/>
          <w:lang w:eastAsia="zh-CN"/>
        </w:rPr>
        <w:tab/>
      </w:r>
      <w:r w:rsidRPr="006D47DA">
        <w:t xml:space="preserve">If configured with bearers requiring SCG radio resources, </w:t>
      </w:r>
      <w:r w:rsidRPr="006D47DA">
        <w:rPr>
          <w:rFonts w:eastAsia="SimSun"/>
          <w:lang w:eastAsia="zh-CN"/>
        </w:rPr>
        <w:t>the</w:t>
      </w:r>
      <w:r w:rsidRPr="006D47DA">
        <w:t xml:space="preserve"> UE synchronizes to the </w:t>
      </w:r>
      <w:r w:rsidRPr="006D47DA">
        <w:rPr>
          <w:rFonts w:eastAsia="SimSun"/>
          <w:lang w:eastAsia="zh-CN"/>
        </w:rPr>
        <w:t xml:space="preserve">PSCell </w:t>
      </w:r>
      <w:r w:rsidRPr="006D47DA">
        <w:t xml:space="preserve">indicated in the </w:t>
      </w:r>
      <w:r w:rsidRPr="006D47DA">
        <w:rPr>
          <w:rFonts w:eastAsia="SimSun"/>
          <w:i/>
        </w:rPr>
        <w:t>RRCConnectionReconfiguration</w:t>
      </w:r>
      <w:r w:rsidRPr="006D47DA">
        <w:rPr>
          <w:rFonts w:eastAsia="SimSun"/>
          <w:i/>
          <w:lang w:eastAsia="zh-CN"/>
        </w:rPr>
        <w:t>*</w:t>
      </w:r>
      <w:r w:rsidRPr="006D47DA">
        <w:rPr>
          <w:rFonts w:eastAsia="SimSun"/>
          <w:i/>
        </w:rPr>
        <w:t xml:space="preserve"> </w:t>
      </w:r>
      <w:r w:rsidRPr="006D47DA">
        <w:rPr>
          <w:rFonts w:eastAsia="SimSun"/>
        </w:rPr>
        <w:t xml:space="preserve">message applied in step </w:t>
      </w:r>
      <w:r w:rsidRPr="006D47DA">
        <w:rPr>
          <w:rFonts w:eastAsia="SimSun"/>
          <w:lang w:eastAsia="zh-CN"/>
        </w:rPr>
        <w:t>5</w:t>
      </w:r>
      <w:r w:rsidRPr="006D47DA">
        <w:t>.</w:t>
      </w:r>
    </w:p>
    <w:p w14:paraId="2456329F" w14:textId="62B8C622" w:rsidR="00CD6DFC" w:rsidRPr="006D47DA" w:rsidRDefault="00CD6DFC" w:rsidP="00CD6DFC">
      <w:pPr>
        <w:pStyle w:val="B1"/>
      </w:pPr>
      <w:r w:rsidRPr="006D47DA">
        <w:rPr>
          <w:rFonts w:eastAsia="SimSun"/>
          <w:lang w:eastAsia="zh-CN"/>
        </w:rPr>
        <w:t>9</w:t>
      </w:r>
      <w:ins w:id="50" w:author="Nokia" w:date="2022-07-26T14:50:00Z">
        <w:r w:rsidR="00D63C6C">
          <w:rPr>
            <w:rFonts w:eastAsia="SimSun"/>
            <w:lang w:eastAsia="zh-CN"/>
          </w:rPr>
          <w:t>a-9b</w:t>
        </w:r>
      </w:ins>
      <w:r w:rsidRPr="006D47DA">
        <w:t>.</w:t>
      </w:r>
      <w:r w:rsidRPr="006D47DA">
        <w:rPr>
          <w:rFonts w:eastAsiaTheme="minorEastAsia"/>
          <w:lang w:eastAsia="zh-CN"/>
        </w:rPr>
        <w:tab/>
      </w:r>
      <w:r w:rsidRPr="006D47DA">
        <w:t xml:space="preserve">For SN terminated bearers using RLC AM, the source SN sends the </w:t>
      </w:r>
      <w:r w:rsidRPr="006D47DA">
        <w:rPr>
          <w:i/>
          <w:iCs/>
        </w:rPr>
        <w:t>SN Status Transfer</w:t>
      </w:r>
      <w:r w:rsidRPr="006D47DA">
        <w:rPr>
          <w:rFonts w:eastAsia="SimSun"/>
          <w:i/>
          <w:iCs/>
          <w:lang w:eastAsia="zh-CN"/>
        </w:rPr>
        <w:t xml:space="preserve"> </w:t>
      </w:r>
      <w:r w:rsidRPr="006D47DA">
        <w:rPr>
          <w:rFonts w:eastAsia="SimSun"/>
          <w:lang w:eastAsia="zh-CN"/>
        </w:rPr>
        <w:t>message</w:t>
      </w:r>
      <w:r w:rsidRPr="006D47DA">
        <w:t xml:space="preserve">, which the MN sends to the SN </w:t>
      </w:r>
      <w:r w:rsidRPr="006D47DA">
        <w:rPr>
          <w:rFonts w:eastAsia="SimSun"/>
        </w:rPr>
        <w:t>of the selected candidate PSCell</w:t>
      </w:r>
      <w:r w:rsidRPr="006D47DA">
        <w:t>, if needed.</w:t>
      </w:r>
    </w:p>
    <w:p w14:paraId="19E0D4E8" w14:textId="77777777" w:rsidR="00CD6DFC" w:rsidRPr="006D47DA" w:rsidRDefault="00CD6DFC" w:rsidP="00CD6DFC">
      <w:pPr>
        <w:pStyle w:val="B1"/>
        <w:rPr>
          <w:rFonts w:eastAsia="SimSun"/>
          <w:lang w:eastAsia="zh-CN"/>
        </w:rPr>
      </w:pPr>
      <w:r w:rsidRPr="006D47DA">
        <w:rPr>
          <w:rFonts w:eastAsia="SimSun"/>
          <w:lang w:eastAsia="zh-CN"/>
        </w:rPr>
        <w:t>10</w:t>
      </w:r>
      <w:r w:rsidRPr="006D47DA">
        <w:t>.</w:t>
      </w:r>
      <w:r w:rsidRPr="006D47DA">
        <w:rPr>
          <w:rFonts w:eastAsiaTheme="minorEastAsia"/>
          <w:lang w:eastAsia="zh-CN"/>
        </w:rPr>
        <w:tab/>
      </w:r>
      <w:r w:rsidRPr="006D47DA">
        <w:rPr>
          <w:lang w:eastAsia="zh-CN"/>
        </w:rPr>
        <w:t>If applicable,</w:t>
      </w:r>
      <w:r w:rsidRPr="006D47DA">
        <w:t xml:space="preserve"> </w:t>
      </w:r>
      <w:r w:rsidRPr="006D47DA">
        <w:rPr>
          <w:lang w:eastAsia="zh-CN"/>
        </w:rPr>
        <w:t>d</w:t>
      </w:r>
      <w:r w:rsidRPr="006D47DA">
        <w:t>ata forwarding from the source SN takes place. It may be initiated as early as the source SN receives the</w:t>
      </w:r>
      <w:r w:rsidRPr="006D47DA">
        <w:rPr>
          <w:rFonts w:eastAsia="SimSun"/>
          <w:lang w:eastAsia="zh-CN"/>
        </w:rPr>
        <w:t xml:space="preserve"> early data forwarding address in step 4a.</w:t>
      </w:r>
    </w:p>
    <w:p w14:paraId="61548545" w14:textId="77777777" w:rsidR="00CD6DFC" w:rsidRPr="006D47DA" w:rsidRDefault="00CD6DFC" w:rsidP="00CD6DFC">
      <w:pPr>
        <w:pStyle w:val="B1"/>
        <w:rPr>
          <w:rFonts w:eastAsia="Helvetica 45 Light"/>
        </w:rPr>
      </w:pPr>
      <w:r w:rsidRPr="006D47DA">
        <w:rPr>
          <w:rFonts w:eastAsia="Helvetica 45 Light"/>
        </w:rPr>
        <w:t>1</w:t>
      </w:r>
      <w:r w:rsidRPr="006D47DA">
        <w:rPr>
          <w:rFonts w:eastAsia="SimSun"/>
          <w:lang w:eastAsia="zh-CN"/>
        </w:rPr>
        <w:t>1</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0289A2BA" w14:textId="77777777" w:rsidR="00CD6DFC" w:rsidRPr="006D47DA" w:rsidRDefault="00CD6DFC" w:rsidP="00CD6DFC">
      <w:pPr>
        <w:pStyle w:val="NO"/>
        <w:rPr>
          <w:rFonts w:eastAsia="Helvetica 45 Light"/>
        </w:rPr>
      </w:pPr>
      <w:r w:rsidRPr="006D47DA">
        <w:rPr>
          <w:rFonts w:eastAsia="Helvetica 45 Light"/>
        </w:rPr>
        <w:lastRenderedPageBreak/>
        <w:t xml:space="preserve">NOTE </w:t>
      </w:r>
      <w:r w:rsidRPr="006D47DA">
        <w:rPr>
          <w:rFonts w:eastAsia="SimSun"/>
          <w:lang w:eastAsia="zh-CN"/>
        </w:rPr>
        <w:t>6</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bearer is stopped.</w:t>
      </w:r>
    </w:p>
    <w:p w14:paraId="75347A4E" w14:textId="77777777" w:rsidR="00CD6DFC" w:rsidRPr="006D47DA" w:rsidRDefault="00CD6DFC" w:rsidP="00CD6DFC">
      <w:pPr>
        <w:pStyle w:val="B1"/>
        <w:rPr>
          <w:rFonts w:eastAsiaTheme="minorEastAsia"/>
          <w:lang w:eastAsia="zh-CN"/>
        </w:rPr>
      </w:pPr>
      <w:r w:rsidRPr="006D47DA">
        <w:t>1</w:t>
      </w:r>
      <w:r w:rsidRPr="006D47DA">
        <w:rPr>
          <w:rFonts w:eastAsia="SimSun"/>
          <w:lang w:eastAsia="zh-CN"/>
        </w:rPr>
        <w:t>2</w:t>
      </w:r>
      <w:r w:rsidRPr="006D47DA">
        <w:t>-1</w:t>
      </w:r>
      <w:r w:rsidRPr="006D47DA">
        <w:rPr>
          <w:rFonts w:eastAsia="SimSun"/>
          <w:lang w:eastAsia="zh-CN"/>
        </w:rPr>
        <w:t>6</w:t>
      </w:r>
      <w:r w:rsidRPr="006D47DA">
        <w:t>.</w:t>
      </w:r>
      <w:r w:rsidRPr="006D47DA">
        <w:rPr>
          <w:rFonts w:eastAsiaTheme="minorEastAsia"/>
          <w:lang w:eastAsia="zh-CN"/>
        </w:rPr>
        <w:tab/>
      </w:r>
      <w:r w:rsidRPr="006D47DA">
        <w:t>If applicable, a path update is triggered by the MN.</w:t>
      </w:r>
    </w:p>
    <w:p w14:paraId="79450024" w14:textId="77777777" w:rsidR="00CD6DFC" w:rsidRPr="006D47DA" w:rsidRDefault="00CD6DFC" w:rsidP="00CD6DFC">
      <w:pPr>
        <w:pStyle w:val="B1"/>
        <w:rPr>
          <w:rFonts w:eastAsia="DengXian"/>
          <w:lang w:eastAsia="zh-CN"/>
        </w:rPr>
      </w:pPr>
      <w:r w:rsidRPr="006D47DA">
        <w:t>1</w:t>
      </w:r>
      <w:r w:rsidRPr="006D47DA">
        <w:rPr>
          <w:rFonts w:eastAsia="SimSun"/>
          <w:lang w:eastAsia="zh-CN"/>
        </w:rPr>
        <w:t>7</w:t>
      </w:r>
      <w:r w:rsidRPr="006D47DA">
        <w:t>.</w:t>
      </w:r>
      <w:r w:rsidRPr="006D47DA">
        <w:rPr>
          <w:rFonts w:eastAsiaTheme="minorEastAsia"/>
          <w:lang w:eastAsia="zh-CN"/>
        </w:rPr>
        <w:tab/>
      </w:r>
      <w:r w:rsidRPr="006D47DA">
        <w:t xml:space="preserve">Upon reception of the </w:t>
      </w:r>
      <w:r w:rsidRPr="006D47DA">
        <w:rPr>
          <w:i/>
        </w:rPr>
        <w:t>UE Context Release</w:t>
      </w:r>
      <w:r w:rsidRPr="006D47DA">
        <w:t xml:space="preserve"> message, the source SN releases radio and C-plane related resources associated to the UE context. Any ongoing data forwarding may continue.</w:t>
      </w:r>
    </w:p>
    <w:p w14:paraId="672354F2" w14:textId="77777777" w:rsidR="00CD6DFC" w:rsidRPr="006D47DA" w:rsidRDefault="00CD6DFC" w:rsidP="00CD6DFC">
      <w:pPr>
        <w:ind w:left="568" w:hanging="284"/>
        <w:jc w:val="both"/>
        <w:rPr>
          <w:rFonts w:eastAsia="DengXian"/>
          <w:lang w:eastAsia="zh-CN"/>
        </w:rPr>
      </w:pPr>
    </w:p>
    <w:p w14:paraId="517EA918" w14:textId="77777777" w:rsidR="00CD6DFC" w:rsidRPr="006D47DA" w:rsidRDefault="00CD6DFC" w:rsidP="00CD6DFC">
      <w:pPr>
        <w:jc w:val="both"/>
        <w:rPr>
          <w:rFonts w:eastAsia="DengXian"/>
          <w:b/>
          <w:lang w:eastAsia="zh-CN"/>
        </w:rPr>
      </w:pPr>
      <w:r w:rsidRPr="006D47DA">
        <w:rPr>
          <w:b/>
        </w:rPr>
        <w:t xml:space="preserve">SN initiated </w:t>
      </w:r>
      <w:r w:rsidRPr="006D47DA">
        <w:rPr>
          <w:rFonts w:eastAsia="SimSun"/>
          <w:b/>
          <w:lang w:eastAsia="zh-CN"/>
        </w:rPr>
        <w:t xml:space="preserve">conditional </w:t>
      </w:r>
      <w:r w:rsidRPr="006D47DA">
        <w:rPr>
          <w:b/>
        </w:rPr>
        <w:t>SN Change</w:t>
      </w:r>
    </w:p>
    <w:p w14:paraId="0329EE1D" w14:textId="77777777" w:rsidR="00CD6DFC" w:rsidRPr="006D47DA" w:rsidRDefault="00CD6DFC" w:rsidP="00CD6DFC">
      <w:r w:rsidRPr="006D47DA">
        <w:t>The SN initiated conditional SN change procedure is used for CPC configuration and CPC execution.</w:t>
      </w:r>
    </w:p>
    <w:p w14:paraId="7AA093B1" w14:textId="77777777" w:rsidR="00CD6DFC" w:rsidRPr="006D47DA" w:rsidRDefault="00CD6DFC" w:rsidP="00CD6DFC">
      <w:pPr>
        <w:rPr>
          <w:rFonts w:eastAsiaTheme="minorEastAsia"/>
          <w:lang w:eastAsia="zh-CN"/>
        </w:rPr>
      </w:pPr>
      <w:r w:rsidRPr="006D47DA">
        <w:t>The SN initiated conditional SN change procedure</w:t>
      </w:r>
      <w:r w:rsidRPr="006D47DA">
        <w:rPr>
          <w:rFonts w:eastAsia="SimSun"/>
        </w:rPr>
        <w:t xml:space="preserve"> may also be initiated by the source SN, to modify the existing </w:t>
      </w:r>
      <w:r w:rsidRPr="006D47DA">
        <w:rPr>
          <w:rFonts w:eastAsia="SimSun"/>
          <w:lang w:eastAsia="zh-CN"/>
        </w:rPr>
        <w:t xml:space="preserve">SN-initiated </w:t>
      </w:r>
      <w:r w:rsidRPr="006D47DA">
        <w:rPr>
          <w:rFonts w:eastAsia="SimSun"/>
        </w:rPr>
        <w:t xml:space="preserve">CPC configuration, or to trigger the release of the </w:t>
      </w:r>
      <w:r w:rsidRPr="006D47DA">
        <w:rPr>
          <w:rFonts w:eastAsia="SimSun"/>
          <w:lang w:eastAsia="zh-CN"/>
        </w:rPr>
        <w:t xml:space="preserve">candidate </w:t>
      </w:r>
      <w:r w:rsidRPr="006D47DA">
        <w:rPr>
          <w:rFonts w:eastAsia="SimSun"/>
        </w:rPr>
        <w:t xml:space="preserve">SN by cancellation of all the prepared PSCells at the </w:t>
      </w:r>
      <w:r w:rsidRPr="006D47DA">
        <w:rPr>
          <w:rFonts w:eastAsia="SimSun"/>
          <w:lang w:eastAsia="zh-CN"/>
        </w:rPr>
        <w:t xml:space="preserve">candidate </w:t>
      </w:r>
      <w:r w:rsidRPr="006D47DA">
        <w:rPr>
          <w:rFonts w:eastAsia="SimSun"/>
        </w:rPr>
        <w:t xml:space="preserve">SN and releasing the CPC related UE context at the </w:t>
      </w:r>
      <w:r w:rsidRPr="006D47DA">
        <w:rPr>
          <w:rFonts w:eastAsia="SimSun"/>
          <w:lang w:eastAsia="zh-CN"/>
        </w:rPr>
        <w:t xml:space="preserve">candidate </w:t>
      </w:r>
      <w:r w:rsidRPr="006D47DA">
        <w:rPr>
          <w:rFonts w:eastAsia="SimSun"/>
        </w:rPr>
        <w:t>SN.</w:t>
      </w:r>
    </w:p>
    <w:p w14:paraId="7D4EE03D" w14:textId="77777777" w:rsidR="00CD6DFC" w:rsidRPr="006D47DA" w:rsidRDefault="00CD6DFC" w:rsidP="00CD6DFC">
      <w:pPr>
        <w:pStyle w:val="TH"/>
        <w:rPr>
          <w:rFonts w:eastAsiaTheme="minorEastAsia"/>
          <w:lang w:eastAsia="zh-CN"/>
        </w:rPr>
      </w:pPr>
      <w:r w:rsidRPr="006D47DA">
        <w:object w:dxaOrig="9640" w:dyaOrig="8824" w14:anchorId="06D72EFA">
          <v:shape id="_x0000_i1042" type="#_x0000_t75" style="width:482.7pt;height:441.4pt" o:ole="">
            <v:imagedata r:id="rId61" o:title=""/>
            <o:lock v:ext="edit" aspectratio="f"/>
          </v:shape>
          <o:OLEObject Type="Embed" ProgID="Visio.Drawing.11" ShapeID="_x0000_i1042" DrawAspect="Content" ObjectID="_1721623774" r:id="rId62"/>
        </w:object>
      </w:r>
    </w:p>
    <w:p w14:paraId="55FD8D81" w14:textId="77777777" w:rsidR="00CD6DFC" w:rsidRPr="006D47DA" w:rsidRDefault="00CD6DFC" w:rsidP="00CD6DFC">
      <w:pPr>
        <w:pStyle w:val="TF"/>
        <w:rPr>
          <w:rFonts w:eastAsiaTheme="minorEastAsia"/>
          <w:lang w:eastAsia="zh-CN"/>
        </w:rPr>
      </w:pPr>
      <w:r w:rsidRPr="006D47DA">
        <w:t>Figure 10.5.1-</w:t>
      </w:r>
      <w:r w:rsidRPr="006D47DA">
        <w:rPr>
          <w:rFonts w:eastAsia="SimSun"/>
          <w:lang w:eastAsia="zh-CN"/>
        </w:rPr>
        <w:t>4</w:t>
      </w:r>
      <w:r w:rsidRPr="006D47DA">
        <w:t xml:space="preserve">: </w:t>
      </w:r>
      <w:r w:rsidRPr="006D47DA">
        <w:rPr>
          <w:rFonts w:eastAsia="SimSun"/>
          <w:lang w:eastAsia="zh-CN"/>
        </w:rPr>
        <w:t xml:space="preserve">Conditional </w:t>
      </w:r>
      <w:r w:rsidRPr="006D47DA">
        <w:t>SN Change – SN initiated</w:t>
      </w:r>
    </w:p>
    <w:p w14:paraId="7B2A65C0" w14:textId="77777777" w:rsidR="00CD6DFC" w:rsidRPr="006D47DA" w:rsidRDefault="00CD6DFC" w:rsidP="00CD6DFC">
      <w:pPr>
        <w:jc w:val="both"/>
      </w:pPr>
      <w:r w:rsidRPr="006D47DA">
        <w:t>Figure 10.5.1</w:t>
      </w:r>
      <w:r w:rsidRPr="006D47DA">
        <w:rPr>
          <w:rFonts w:eastAsia="SimSun"/>
          <w:lang w:eastAsia="zh-CN"/>
        </w:rPr>
        <w:t xml:space="preserve">-4 </w:t>
      </w:r>
      <w:r w:rsidRPr="006D47DA">
        <w:t xml:space="preserve">shows an example signalling flow for the </w:t>
      </w:r>
      <w:r w:rsidRPr="006D47DA">
        <w:rPr>
          <w:rFonts w:eastAsia="SimSun"/>
          <w:lang w:eastAsia="zh-CN"/>
        </w:rPr>
        <w:t xml:space="preserve">Conditional </w:t>
      </w:r>
      <w:r w:rsidRPr="006D47DA">
        <w:t>Secondary Node Change initiated by the SN:</w:t>
      </w:r>
    </w:p>
    <w:p w14:paraId="248E796D" w14:textId="77777777" w:rsidR="00CD6DFC" w:rsidRPr="006D47DA" w:rsidRDefault="00CD6DFC" w:rsidP="00CD6DFC">
      <w:pPr>
        <w:pStyle w:val="B1"/>
        <w:rPr>
          <w:rFonts w:eastAsia="SimSun"/>
          <w:lang w:eastAsia="zh-CN"/>
        </w:rPr>
      </w:pPr>
      <w:r w:rsidRPr="006D47DA">
        <w:lastRenderedPageBreak/>
        <w:t>1.</w:t>
      </w:r>
      <w:r w:rsidRPr="006D47DA">
        <w:tab/>
        <w:t xml:space="preserve">The source SN initiates the </w:t>
      </w:r>
      <w:r w:rsidRPr="006D47DA">
        <w:rPr>
          <w:rFonts w:eastAsia="SimSun"/>
          <w:lang w:eastAsia="zh-CN"/>
        </w:rPr>
        <w:t xml:space="preserve">conditional </w:t>
      </w:r>
      <w:r w:rsidRPr="006D47DA">
        <w:t xml:space="preserve">SN change procedure by sending </w:t>
      </w:r>
      <w:r w:rsidRPr="006D47DA">
        <w:rPr>
          <w:i/>
        </w:rPr>
        <w:t>SgNB Change Required</w:t>
      </w:r>
      <w:r w:rsidRPr="006D47DA">
        <w:t xml:space="preserve"> message which</w:t>
      </w:r>
      <w:r w:rsidRPr="006D47DA">
        <w:rPr>
          <w:rFonts w:eastAsia="SimSun"/>
          <w:lang w:eastAsia="zh-CN"/>
        </w:rPr>
        <w:t xml:space="preserve"> contains a CPC initiation indication. The message also</w:t>
      </w:r>
      <w:r w:rsidRPr="006D47DA">
        <w:t xml:space="preserve"> contains </w:t>
      </w:r>
      <w:r w:rsidRPr="006D47DA">
        <w:rPr>
          <w:rFonts w:eastAsia="SimSun"/>
          <w:lang w:eastAsia="zh-CN"/>
        </w:rPr>
        <w:t xml:space="preserve">candidate </w:t>
      </w:r>
      <w:r w:rsidRPr="006D47DA">
        <w:t>SN ID(s) information and may include the SCG configuration (to support delta configuration)</w:t>
      </w:r>
      <w:r w:rsidRPr="006D47DA">
        <w:rPr>
          <w:rFonts w:eastAsia="SimSun"/>
          <w:lang w:eastAsia="zh-CN"/>
        </w:rPr>
        <w:t>,</w:t>
      </w:r>
      <w:r w:rsidRPr="006D47DA">
        <w:t xml:space="preserve"> and </w:t>
      </w:r>
      <w:r w:rsidRPr="006D47DA">
        <w:rPr>
          <w:rFonts w:eastAsia="SimSun"/>
          <w:lang w:eastAsia="zh-CN"/>
        </w:rPr>
        <w:t xml:space="preserve">contains the </w:t>
      </w:r>
      <w:r w:rsidRPr="006D47DA">
        <w:t xml:space="preserve">measurement results related to the candidate SN(s). </w:t>
      </w:r>
      <w:r w:rsidRPr="006D47DA">
        <w:rPr>
          <w:rFonts w:eastAsia="SimSun"/>
          <w:lang w:eastAsia="zh-CN"/>
        </w:rPr>
        <w:t xml:space="preserve">The message also includes </w:t>
      </w:r>
      <w:r w:rsidRPr="006D47DA">
        <w:rPr>
          <w:rFonts w:eastAsia="SimSun"/>
        </w:rPr>
        <w:t xml:space="preserve">a list of proposed PSCell candidates </w:t>
      </w:r>
      <w:r w:rsidRPr="006D47DA">
        <w:rPr>
          <w:rFonts w:eastAsia="SimSun"/>
          <w:lang w:eastAsia="zh-CN"/>
        </w:rPr>
        <w:t>recommended by the source SN</w:t>
      </w:r>
      <w:r w:rsidRPr="006D47DA">
        <w:rPr>
          <w:rFonts w:eastAsia="SimSun"/>
        </w:rPr>
        <w:t>, including execution conditions, the upper limit for the number of PSCells</w:t>
      </w:r>
      <w:r w:rsidRPr="006D47DA">
        <w:rPr>
          <w:rFonts w:eastAsia="SimSun"/>
          <w:lang w:eastAsia="zh-CN"/>
        </w:rPr>
        <w:t xml:space="preserve"> </w:t>
      </w:r>
      <w:r w:rsidRPr="006D47DA">
        <w:t>that can be prepared by the candidate SN</w:t>
      </w:r>
      <w:r w:rsidRPr="006D47DA">
        <w:rPr>
          <w:lang w:eastAsia="zh-CN"/>
        </w:rPr>
        <w:t>(s)</w:t>
      </w:r>
      <w:r w:rsidRPr="006D47DA">
        <w:rPr>
          <w:rFonts w:eastAsia="SimSun"/>
          <w:lang w:eastAsia="zh-CN"/>
        </w:rPr>
        <w:t>,</w:t>
      </w:r>
      <w:r w:rsidRPr="006D47DA">
        <w:rPr>
          <w:rFonts w:eastAsia="SimSun"/>
        </w:rPr>
        <w:t xml:space="preserve"> and may also include</w:t>
      </w:r>
      <w:r w:rsidRPr="006D47DA">
        <w:rPr>
          <w:rFonts w:eastAsia="SimSun"/>
          <w:lang w:eastAsia="zh-CN"/>
        </w:rPr>
        <w:t xml:space="preserve"> </w:t>
      </w:r>
      <w:r w:rsidRPr="006D47DA">
        <w:rPr>
          <w:rFonts w:eastAsia="SimSun"/>
        </w:rPr>
        <w:t xml:space="preserve">the SCG measurement configurations for CPC (e.g. </w:t>
      </w:r>
      <w:r w:rsidRPr="006D47DA">
        <w:rPr>
          <w:rFonts w:eastAsia="SimSun"/>
          <w:lang w:eastAsia="zh-CN"/>
        </w:rPr>
        <w:t>measurement ID(s)</w:t>
      </w:r>
      <w:r w:rsidRPr="006D47DA">
        <w:rPr>
          <w:rFonts w:eastAsia="SimSun"/>
        </w:rPr>
        <w:t xml:space="preserve"> to be used for CPC)</w:t>
      </w:r>
      <w:r w:rsidRPr="006D47DA">
        <w:rPr>
          <w:rFonts w:eastAsia="SimSun"/>
          <w:lang w:eastAsia="zh-CN"/>
        </w:rPr>
        <w:t>.</w:t>
      </w:r>
    </w:p>
    <w:p w14:paraId="08D51C0C" w14:textId="77777777" w:rsidR="00CD6DFC" w:rsidRPr="006D47DA" w:rsidRDefault="00CD6DFC" w:rsidP="00CD6DFC">
      <w:pPr>
        <w:ind w:left="568" w:hanging="284"/>
        <w:rPr>
          <w:rFonts w:eastAsia="SimSun"/>
          <w:lang w:eastAsia="zh-CN"/>
        </w:rPr>
      </w:pPr>
      <w:r w:rsidRPr="006D47DA">
        <w:t>2/3.</w:t>
      </w:r>
      <w:r w:rsidRPr="006D47DA">
        <w:rPr>
          <w:rFonts w:eastAsiaTheme="minorEastAsia"/>
          <w:lang w:eastAsia="zh-CN"/>
        </w:rPr>
        <w:tab/>
      </w:r>
      <w:r w:rsidRPr="006D47DA">
        <w:t xml:space="preserve">The MN requests </w:t>
      </w:r>
      <w:r w:rsidRPr="006D47DA">
        <w:rPr>
          <w:rFonts w:eastAsia="SimSun"/>
          <w:lang w:eastAsia="zh-CN"/>
        </w:rPr>
        <w:t xml:space="preserve">each </w:t>
      </w:r>
      <w:r w:rsidRPr="006D47DA">
        <w:t xml:space="preserve">target candidate SN to allocate resources for the UE by means of the SgNB Addition procedure(s) including </w:t>
      </w:r>
      <w:r w:rsidRPr="006D47DA">
        <w:rPr>
          <w:rFonts w:eastAsia="SimSun"/>
          <w:lang w:eastAsia="zh-CN"/>
        </w:rPr>
        <w:t xml:space="preserve">a CPC initiation indication, and the </w:t>
      </w:r>
      <w:r w:rsidRPr="006D47DA">
        <w:t>measurements results related to the candidate SN</w:t>
      </w:r>
      <w:r w:rsidRPr="006D47DA">
        <w:rPr>
          <w:rFonts w:eastAsia="SimSun"/>
          <w:lang w:eastAsia="zh-CN"/>
        </w:rPr>
        <w:t xml:space="preserve"> </w:t>
      </w:r>
      <w:r w:rsidRPr="006D47DA">
        <w:t>and indicat</w:t>
      </w:r>
      <w:r w:rsidRPr="006D47DA">
        <w:rPr>
          <w:rFonts w:eastAsia="SimSun"/>
          <w:lang w:eastAsia="zh-CN"/>
        </w:rPr>
        <w:t>ing</w:t>
      </w:r>
      <w:r w:rsidRPr="006D47DA">
        <w:t xml:space="preserve"> </w:t>
      </w:r>
      <w:r w:rsidRPr="006D47DA">
        <w:rPr>
          <w:rFonts w:eastAsia="SimSun"/>
          <w:lang w:eastAsia="zh-CN"/>
        </w:rPr>
        <w:t>a</w:t>
      </w:r>
      <w:r w:rsidRPr="006D47DA">
        <w:t xml:space="preserve"> list of proposed PSCell candidates </w:t>
      </w:r>
      <w:r w:rsidRPr="006D47DA">
        <w:rPr>
          <w:rFonts w:eastAsia="SimSun"/>
          <w:lang w:eastAsia="zh-CN"/>
        </w:rPr>
        <w:t>received from the source SN, but not including execution conditions</w:t>
      </w:r>
      <w:r w:rsidRPr="006D47DA">
        <w:t>. Within the list of PSCells</w:t>
      </w:r>
      <w:r w:rsidRPr="006D47DA">
        <w:rPr>
          <w:rFonts w:eastAsia="SimSun"/>
          <w:lang w:eastAsia="zh-CN"/>
        </w:rPr>
        <w:t xml:space="preserve"> suggested by the source SN</w:t>
      </w:r>
      <w:r w:rsidRPr="006D47DA">
        <w:t xml:space="preserve">, the </w:t>
      </w:r>
      <w:r w:rsidRPr="006D47DA">
        <w:rPr>
          <w:rFonts w:eastAsia="SimSun"/>
          <w:lang w:eastAsia="zh-CN"/>
        </w:rPr>
        <w:t xml:space="preserve">candidate </w:t>
      </w:r>
      <w:r w:rsidRPr="006D47DA">
        <w:t>SN decides the list of PSCell(s) to prepare (considering the maximum number indicated by the MN) and, for each prepared PSCell, the candidate SN decides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Pr="006D47DA">
        <w:rPr>
          <w:rFonts w:eastAsia="SimSun"/>
          <w:i/>
          <w:lang w:eastAsia="zh-CN"/>
        </w:rPr>
        <w:t xml:space="preserve"> </w:t>
      </w:r>
      <w:r w:rsidRPr="006D47DA">
        <w:rPr>
          <w:rFonts w:eastAsia="SimSun"/>
          <w:iCs/>
          <w:lang w:eastAsia="zh-CN"/>
        </w:rPr>
        <w:t>message</w:t>
      </w:r>
      <w:r w:rsidRPr="006D47DA">
        <w:t xml:space="preserve"> contained in the </w:t>
      </w:r>
      <w:r w:rsidRPr="006D47DA">
        <w:rPr>
          <w:i/>
        </w:rPr>
        <w:t>SgNB Addition Request Acknowledge</w:t>
      </w:r>
      <w:r w:rsidRPr="006D47DA">
        <w:t xml:space="preserve"> message</w:t>
      </w:r>
      <w:r w:rsidRPr="006D47DA">
        <w:rPr>
          <w:rFonts w:eastAsia="SimSun"/>
          <w:lang w:eastAsia="zh-CN"/>
        </w:rPr>
        <w:t xml:space="preserve">. </w:t>
      </w:r>
      <w:r w:rsidRPr="006D47DA">
        <w:t xml:space="preserve">If </w:t>
      </w:r>
      <w:r w:rsidRPr="006D47DA">
        <w:rPr>
          <w:rFonts w:eastAsia="SimSun"/>
          <w:lang w:eastAsia="zh-CN"/>
        </w:rPr>
        <w:t xml:space="preserve">data </w:t>
      </w:r>
      <w:r w:rsidRPr="006D47DA">
        <w:t xml:space="preserve">forwarding is needed, the </w:t>
      </w:r>
      <w:r w:rsidRPr="006D47DA">
        <w:rPr>
          <w:rFonts w:eastAsia="SimSun"/>
          <w:lang w:eastAsia="zh-CN"/>
        </w:rPr>
        <w:t xml:space="preserve">candidate </w:t>
      </w:r>
      <w:r w:rsidRPr="006D47DA">
        <w:t xml:space="preserve">SN provides </w:t>
      </w:r>
      <w:r w:rsidRPr="006D47DA">
        <w:rPr>
          <w:rFonts w:eastAsia="SimSun"/>
          <w:lang w:eastAsia="zh-CN"/>
        </w:rPr>
        <w:t xml:space="preserve">data </w:t>
      </w:r>
      <w:r w:rsidRPr="006D47DA">
        <w:t xml:space="preserve">forwarding addresses to the MN. The </w:t>
      </w:r>
      <w:r w:rsidRPr="006D47DA">
        <w:rPr>
          <w:rFonts w:eastAsia="SimSun"/>
          <w:lang w:eastAsia="zh-CN"/>
        </w:rPr>
        <w:t xml:space="preserve">candidate </w:t>
      </w:r>
      <w:r w:rsidRPr="006D47DA">
        <w:t>SN includes the indication of full or delta RRC configuration</w:t>
      </w:r>
      <w:r w:rsidRPr="006D47DA">
        <w:rPr>
          <w:rFonts w:eastAsia="SimSun"/>
          <w:lang w:eastAsia="zh-CN"/>
        </w:rPr>
        <w:t>, and the list of prepared PSCell IDs to the MN</w:t>
      </w:r>
      <w:r w:rsidRPr="006D47DA">
        <w:t>.</w:t>
      </w:r>
      <w:r w:rsidRPr="006D47DA">
        <w:rPr>
          <w:rFonts w:eastAsia="SimSun"/>
          <w:lang w:eastAsia="zh-CN"/>
        </w:rPr>
        <w:t xml:space="preserve"> The candidate SN can either accept or reject each of the candidate cells suggested by the source SN, i.e. it cannot configure any alternative candidates.</w:t>
      </w:r>
    </w:p>
    <w:p w14:paraId="72A1BCD7" w14:textId="77777777" w:rsidR="00CD6DFC" w:rsidRPr="006D47DA" w:rsidRDefault="00CD6DFC" w:rsidP="00CD6DFC">
      <w:pPr>
        <w:pStyle w:val="NO"/>
        <w:rPr>
          <w:rFonts w:eastAsia="SimSun"/>
          <w:lang w:eastAsia="zh-CN"/>
        </w:rPr>
      </w:pPr>
      <w:r w:rsidRPr="006D47DA">
        <w:t>NOTE 6a:</w:t>
      </w:r>
      <w:r w:rsidRPr="006D47DA">
        <w:tab/>
        <w:t xml:space="preserve">In case the </w:t>
      </w:r>
      <w:r w:rsidRPr="006D47DA">
        <w:rPr>
          <w:lang w:eastAsia="zh-CN"/>
        </w:rPr>
        <w:t>candidate</w:t>
      </w:r>
      <w:r w:rsidRPr="006D47DA">
        <w:t xml:space="preserve"> SN includes the indication of the full RRC configuration, the MN performs release of the SN terminated radio bearer configuration and release and add of the NR SCG configuration part towards the UE in the conditional configuration.</w:t>
      </w:r>
    </w:p>
    <w:p w14:paraId="41D6850F" w14:textId="77777777" w:rsidR="00CD6DFC" w:rsidRPr="006D47DA" w:rsidRDefault="00CD6DFC" w:rsidP="00CD6DFC">
      <w:pPr>
        <w:pStyle w:val="B1"/>
        <w:rPr>
          <w:rFonts w:eastAsia="SimSun"/>
          <w:lang w:eastAsia="zh-CN"/>
        </w:rPr>
      </w:pPr>
      <w:r w:rsidRPr="006D47DA">
        <w:rPr>
          <w:rFonts w:eastAsia="SimSun"/>
          <w:lang w:eastAsia="zh-CN"/>
        </w:rPr>
        <w:t>4/5.</w:t>
      </w:r>
      <w:r w:rsidRPr="006D47DA">
        <w:rPr>
          <w:rFonts w:eastAsia="SimSun"/>
          <w:lang w:eastAsia="zh-CN"/>
        </w:rPr>
        <w:tab/>
        <w:t xml:space="preserve">The MN may indicate the candidate PSCells accepted by the candidate SN(s) to the source SN via </w:t>
      </w:r>
      <w:r w:rsidRPr="006D47DA">
        <w:rPr>
          <w:rFonts w:eastAsia="SimSun"/>
          <w:i/>
          <w:iCs/>
          <w:lang w:eastAsia="zh-CN"/>
        </w:rPr>
        <w:t>SgNB Modification Request</w:t>
      </w:r>
      <w:r w:rsidRPr="006D47DA">
        <w:rPr>
          <w:rFonts w:eastAsia="SimSun"/>
          <w:lang w:eastAsia="zh-CN"/>
        </w:rPr>
        <w:t xml:space="preserve"> message before it configures the UE e.g., when not all candidate PSCells were accepted by the candidate SN. If the MN does not send such indication, step 4 and 5 are skipped. If requested,the source SN sends an </w:t>
      </w:r>
      <w:r w:rsidRPr="006D47DA">
        <w:rPr>
          <w:rFonts w:eastAsia="SimSun"/>
          <w:i/>
          <w:iCs/>
          <w:lang w:eastAsia="zh-CN"/>
        </w:rPr>
        <w:t>SgNB Modification Request Acknowledge</w:t>
      </w:r>
      <w:r w:rsidRPr="006D47DA">
        <w:rPr>
          <w:rFonts w:eastAsia="SimSun"/>
          <w:lang w:eastAsia="zh-CN"/>
        </w:rPr>
        <w:t xml:space="preserve"> message and if needed, provides an updated measurement configurations and/or the execution conditions for CPC to the MN.</w:t>
      </w:r>
    </w:p>
    <w:p w14:paraId="5DBB5B27" w14:textId="77777777" w:rsidR="00CD6DFC" w:rsidRPr="006D47DA" w:rsidRDefault="00CD6DFC" w:rsidP="00CD6DFC">
      <w:pPr>
        <w:pStyle w:val="B1"/>
        <w:rPr>
          <w:rFonts w:eastAsia="SimSun"/>
          <w:lang w:eastAsia="zh-CN"/>
        </w:rPr>
      </w:pPr>
      <w:r w:rsidRPr="006D47DA">
        <w:rPr>
          <w:rFonts w:eastAsia="SimSun"/>
          <w:lang w:eastAsia="zh-CN"/>
        </w:rPr>
        <w:t>6</w:t>
      </w:r>
      <w:r w:rsidRPr="006D47DA">
        <w:t>.</w:t>
      </w:r>
      <w:r w:rsidRPr="006D47DA">
        <w:rPr>
          <w:rFonts w:eastAsiaTheme="minorEastAsia"/>
          <w:lang w:eastAsia="zh-CN"/>
        </w:rPr>
        <w:tab/>
      </w:r>
      <w:r w:rsidRPr="006D47DA">
        <w:rPr>
          <w:rFonts w:eastAsia="SimSun"/>
        </w:rPr>
        <w:t xml:space="preserve">The MN sends to the UE an </w:t>
      </w:r>
      <w:r w:rsidRPr="006D47DA">
        <w:rPr>
          <w:rFonts w:eastAsia="SimSun"/>
          <w:i/>
        </w:rPr>
        <w:t>RRCConnectionReconfiguration</w:t>
      </w:r>
      <w:r w:rsidRPr="006D47DA">
        <w:rPr>
          <w:rFonts w:eastAsia="SimSun"/>
        </w:rPr>
        <w:t xml:space="preserve"> message</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rPr>
        <w:t>RRCConnectionReconfiguration*</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each </w:t>
      </w:r>
      <w:r w:rsidRPr="006D47DA">
        <w:rPr>
          <w:rFonts w:eastAsia="SimSun"/>
          <w:i/>
        </w:rPr>
        <w:t xml:space="preserve">RRCConnectionReconfiguration* </w:t>
      </w:r>
      <w:r w:rsidRPr="006D47DA">
        <w:rPr>
          <w:rFonts w:eastAsia="SimSun"/>
        </w:rPr>
        <w:t>message</w:t>
      </w:r>
      <w:r w:rsidRPr="006D47DA">
        <w:rPr>
          <w:rFonts w:eastAsia="SimSun"/>
          <w:i/>
        </w:rPr>
        <w:t xml:space="preserve"> </w:t>
      </w:r>
      <w:r w:rsidRPr="006D47DA">
        <w:rPr>
          <w:rFonts w:eastAsia="SimSun"/>
          <w:lang w:eastAsia="zh-CN"/>
        </w:rPr>
        <w:t xml:space="preserve">contains the SCG configuration in the </w:t>
      </w:r>
      <w:r w:rsidRPr="006D47DA">
        <w:rPr>
          <w:rFonts w:eastAsia="SimSun"/>
          <w:i/>
        </w:rPr>
        <w:t>RRCReconfiguration**</w:t>
      </w:r>
      <w:r w:rsidRPr="006D47DA">
        <w:rPr>
          <w:rFonts w:eastAsia="SimSun"/>
          <w:i/>
          <w:lang w:eastAsia="zh-CN"/>
        </w:rPr>
        <w:t xml:space="preserve"> </w:t>
      </w:r>
      <w:r w:rsidRPr="006D47DA">
        <w:rPr>
          <w:rFonts w:eastAsia="SimSun"/>
          <w:iCs/>
          <w:lang w:eastAsia="zh-CN"/>
        </w:rPr>
        <w:t>message</w:t>
      </w:r>
      <w:r w:rsidRPr="006D47DA">
        <w:rPr>
          <w:rFonts w:eastAsia="SimSun"/>
          <w:i/>
        </w:rPr>
        <w:t xml:space="preserve"> </w:t>
      </w:r>
      <w:r w:rsidRPr="006D47DA">
        <w:rPr>
          <w:rFonts w:eastAsia="SimSun"/>
        </w:rPr>
        <w:t xml:space="preserve">received from the candidate SN </w:t>
      </w:r>
      <w:r w:rsidRPr="006D47DA">
        <w:rPr>
          <w:rFonts w:eastAsia="SimSun"/>
          <w:lang w:eastAsia="zh-CN"/>
        </w:rPr>
        <w:t xml:space="preserve">in step 3 </w:t>
      </w:r>
      <w:r w:rsidRPr="006D47DA">
        <w:rPr>
          <w:rFonts w:eastAsia="SimSun"/>
        </w:rPr>
        <w:t>and possibly an MCG configuration</w:t>
      </w:r>
      <w:r w:rsidRPr="006D47DA">
        <w:rPr>
          <w:rFonts w:eastAsia="SimSun"/>
          <w:lang w:eastAsia="zh-CN"/>
        </w:rPr>
        <w:t xml:space="preserve">. Besides, the </w:t>
      </w:r>
      <w:r w:rsidRPr="006D47DA">
        <w:rPr>
          <w:rFonts w:eastAsia="SimSun"/>
          <w:i/>
        </w:rPr>
        <w:t>RRCConnectionReconfiguration</w:t>
      </w:r>
      <w:r w:rsidRPr="006D47DA">
        <w:rPr>
          <w:rFonts w:eastAsia="SimSun"/>
        </w:rPr>
        <w:t xml:space="preserve"> message </w:t>
      </w:r>
      <w:r w:rsidRPr="006D47DA">
        <w:rPr>
          <w:rFonts w:eastAsia="SimSun"/>
          <w:lang w:eastAsia="zh-CN"/>
        </w:rPr>
        <w:t xml:space="preserve">can also include an updated MCG configuration, as well as the NR </w:t>
      </w:r>
      <w:r w:rsidRPr="006D47DA">
        <w:rPr>
          <w:rFonts w:eastAsia="SimSun"/>
          <w:i/>
          <w:lang w:eastAsia="zh-CN"/>
        </w:rPr>
        <w:t>RRCReconfiguration**</w:t>
      </w:r>
      <w:r w:rsidRPr="006D47DA">
        <w:rPr>
          <w:rFonts w:eastAsia="SimSun"/>
          <w:lang w:eastAsia="zh-CN"/>
        </w:rPr>
        <w:t>* message generated by the source SN, e.g., to configure the required conditional measurements.</w:t>
      </w:r>
    </w:p>
    <w:p w14:paraId="77A4C4AD" w14:textId="77777777" w:rsidR="00CD6DFC" w:rsidRPr="006D47DA" w:rsidRDefault="00CD6DFC" w:rsidP="00CD6DFC">
      <w:pPr>
        <w:pStyle w:val="B1"/>
        <w:rPr>
          <w:rFonts w:eastAsia="SimSun"/>
          <w:lang w:eastAsia="zh-CN"/>
        </w:rPr>
      </w:pPr>
      <w:r w:rsidRPr="006D47DA">
        <w:rPr>
          <w:rFonts w:eastAsia="SimSun"/>
          <w:lang w:eastAsia="zh-CN"/>
        </w:rPr>
        <w:t>7.</w:t>
      </w:r>
      <w:r w:rsidRPr="006D47DA">
        <w:rPr>
          <w:rFonts w:eastAsia="SimSun"/>
          <w:lang w:eastAsia="zh-CN"/>
        </w:rPr>
        <w:tab/>
        <w:t>T</w:t>
      </w:r>
      <w:r w:rsidRPr="006D47DA">
        <w:rPr>
          <w:rFonts w:eastAsia="SimSun"/>
        </w:rPr>
        <w:t xml:space="preserve">he UE applies the </w:t>
      </w:r>
      <w:r w:rsidRPr="006D47DA">
        <w:rPr>
          <w:rFonts w:eastAsia="SimSun"/>
          <w:i/>
        </w:rPr>
        <w:t>RRCConnectionReconfiguration</w:t>
      </w:r>
      <w:r w:rsidRPr="006D47DA">
        <w:rPr>
          <w:rFonts w:eastAsia="SimSun"/>
          <w:i/>
          <w:lang w:eastAsia="zh-CN"/>
        </w:rPr>
        <w:t xml:space="preserve"> </w:t>
      </w:r>
      <w:r w:rsidRPr="006D47DA">
        <w:rPr>
          <w:rFonts w:eastAsia="SimSun"/>
          <w:iCs/>
          <w:lang w:eastAsia="zh-CN"/>
        </w:rPr>
        <w:t>message received in step 6</w:t>
      </w:r>
      <w:r w:rsidRPr="006D47DA">
        <w:rPr>
          <w:rFonts w:eastAsia="SimSun"/>
          <w:lang w:eastAsia="zh-CN"/>
        </w:rPr>
        <w:t>,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rPr>
        <w:t xml:space="preserve">replies to the MN with an </w:t>
      </w:r>
      <w:r w:rsidRPr="006D47DA">
        <w:rPr>
          <w:rFonts w:eastAsia="SimSun"/>
          <w:i/>
        </w:rPr>
        <w:t>RRCConnectionReconfigurationComplete</w:t>
      </w:r>
      <w:r w:rsidRPr="006D47DA">
        <w:rPr>
          <w:rFonts w:eastAsia="SimSun"/>
        </w:rPr>
        <w:t xml:space="preserve"> message</w:t>
      </w:r>
      <w:r w:rsidRPr="006D47DA">
        <w:rPr>
          <w:rFonts w:eastAsia="SimSun"/>
          <w:lang w:eastAsia="zh-CN"/>
        </w:rPr>
        <w:t xml:space="preserve">, which can include an NR RRC </w:t>
      </w:r>
      <w:r w:rsidRPr="006D47DA">
        <w:rPr>
          <w:rFonts w:eastAsia="SimSun"/>
          <w:i/>
          <w:lang w:eastAsia="zh-CN"/>
        </w:rPr>
        <w:t>RRCReconfigurationComplete**</w:t>
      </w:r>
      <w:r w:rsidRPr="006D47DA">
        <w:rPr>
          <w:rFonts w:eastAsia="SimSun"/>
          <w:lang w:eastAsia="zh-CN"/>
        </w:rPr>
        <w:t xml:space="preserve">* message. </w:t>
      </w:r>
      <w:r w:rsidRPr="006D47DA">
        <w:t xml:space="preserve">In case the UE is unable to comply with (part of) the configuration included in the </w:t>
      </w:r>
      <w:r w:rsidRPr="006D47DA">
        <w:rPr>
          <w:i/>
        </w:rPr>
        <w:t>RRCConnectionReconfiguration</w:t>
      </w:r>
      <w:r w:rsidRPr="006D47DA">
        <w:t xml:space="preserve"> message, it performs the reconfiguration failure procedure.</w:t>
      </w:r>
    </w:p>
    <w:p w14:paraId="071A1511" w14:textId="77777777" w:rsidR="00CD6DFC" w:rsidRPr="006D47DA" w:rsidRDefault="00CD6DFC" w:rsidP="00CD6DFC">
      <w:pPr>
        <w:pStyle w:val="B1"/>
        <w:rPr>
          <w:rFonts w:eastAsia="SimSun"/>
          <w:lang w:eastAsia="zh-CN"/>
        </w:rPr>
      </w:pPr>
      <w:r w:rsidRPr="006D47DA">
        <w:rPr>
          <w:rFonts w:eastAsia="SimSun"/>
          <w:lang w:eastAsia="zh-CN"/>
        </w:rPr>
        <w:t>8.</w:t>
      </w:r>
      <w:r w:rsidRPr="006D47DA">
        <w:rPr>
          <w:rFonts w:eastAsia="SimSun"/>
          <w:lang w:eastAsia="zh-CN"/>
        </w:rPr>
        <w:tab/>
        <w:t xml:space="preserve">If an NR RRC response message is included, the MN informs the source SN with the NR </w:t>
      </w:r>
      <w:r w:rsidRPr="006D47DA">
        <w:rPr>
          <w:rFonts w:eastAsia="SimSun"/>
          <w:i/>
          <w:lang w:eastAsia="zh-CN"/>
        </w:rPr>
        <w:t>RRCReconfigurationComplete**</w:t>
      </w:r>
      <w:r w:rsidRPr="006D47DA">
        <w:rPr>
          <w:rFonts w:eastAsia="SimSun"/>
          <w:lang w:eastAsia="zh-CN"/>
        </w:rPr>
        <w:t>* message via</w:t>
      </w:r>
      <w:r w:rsidRPr="006D47DA">
        <w:rPr>
          <w:rFonts w:eastAsia="SimSun"/>
          <w:i/>
          <w:lang w:eastAsia="zh-CN"/>
        </w:rPr>
        <w:t xml:space="preserve"> SgNB Change Confirm</w:t>
      </w:r>
      <w:r w:rsidRPr="006D47DA">
        <w:rPr>
          <w:rFonts w:eastAsia="SimSun"/>
          <w:lang w:eastAsia="zh-CN"/>
        </w:rPr>
        <w:t xml:space="preserve"> message. If step 4 and 5 are skipped, the MN will indicate the candidate PSCells accepted by the candidate SN(s) to the source SN in the </w:t>
      </w:r>
      <w:r w:rsidRPr="006D47DA">
        <w:rPr>
          <w:rFonts w:eastAsia="SimSun"/>
          <w:i/>
          <w:iCs/>
          <w:lang w:eastAsia="zh-CN"/>
        </w:rPr>
        <w:t>SgNB Change Confirm</w:t>
      </w:r>
      <w:r w:rsidRPr="006D47DA">
        <w:rPr>
          <w:rFonts w:eastAsia="SimSun"/>
          <w:lang w:eastAsia="zh-CN"/>
        </w:rPr>
        <w:t xml:space="preserve"> message.</w:t>
      </w:r>
    </w:p>
    <w:p w14:paraId="0EA6D62A" w14:textId="77777777" w:rsidR="00CD6DFC" w:rsidRPr="006D47DA" w:rsidRDefault="00CD6DFC" w:rsidP="00CD6DFC">
      <w:pPr>
        <w:pStyle w:val="B1"/>
        <w:ind w:hanging="1"/>
        <w:rPr>
          <w:rFonts w:eastAsia="SimSun"/>
          <w:lang w:eastAsia="zh-CN"/>
        </w:rPr>
      </w:pPr>
      <w:r w:rsidRPr="006D47DA">
        <w:rPr>
          <w:rFonts w:eastAsia="SimSun"/>
          <w:lang w:eastAsia="zh-CN"/>
        </w:rPr>
        <w:t xml:space="preserve">The MN sends the </w:t>
      </w:r>
      <w:r w:rsidRPr="006D47DA">
        <w:rPr>
          <w:rFonts w:eastAsia="SimSun"/>
          <w:i/>
          <w:lang w:eastAsia="zh-CN"/>
        </w:rPr>
        <w:t>SgNB Change Confirm</w:t>
      </w:r>
      <w:r w:rsidRPr="006D47DA">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sidRPr="006D47DA">
        <w:rPr>
          <w:lang w:eastAsia="zh-CN"/>
        </w:rPr>
        <w:t xml:space="preserve">candidate </w:t>
      </w:r>
      <w:r w:rsidRPr="006D47DA">
        <w:rPr>
          <w:rFonts w:eastAsia="SimSun"/>
          <w:lang w:eastAsia="zh-CN"/>
        </w:rPr>
        <w:t>SN</w:t>
      </w:r>
      <w:r w:rsidRPr="006D47DA">
        <w:rPr>
          <w:rFonts w:eastAsia="SimSun"/>
        </w:rPr>
        <w:t xml:space="preserve">, the source SN, if applicable, </w:t>
      </w:r>
      <w:r w:rsidRPr="006D47DA">
        <w:t xml:space="preserve">together with the Early Status Transfer procedure, </w:t>
      </w:r>
      <w:r w:rsidRPr="006D47DA">
        <w:rPr>
          <w:rFonts w:eastAsia="SimSun"/>
        </w:rPr>
        <w:t xml:space="preserve">starts early data forwarding. The PDCP SDU forwarding may take place during early data forwarding. In case multiple </w:t>
      </w:r>
      <w:r w:rsidRPr="006D47DA">
        <w:rPr>
          <w:lang w:eastAsia="zh-CN"/>
        </w:rPr>
        <w:t xml:space="preserve">candidate </w:t>
      </w:r>
      <w:r w:rsidRPr="006D47DA">
        <w:rPr>
          <w:rFonts w:eastAsia="SimSun"/>
        </w:rPr>
        <w:t>SNs are prepared, the MN includes a list of Target SgNB ID and list of data forwarding addresses to the source SN.</w:t>
      </w:r>
    </w:p>
    <w:p w14:paraId="3172CA72" w14:textId="31230B93" w:rsidR="00CD6DFC" w:rsidRPr="006D47DA" w:rsidRDefault="00CD6DFC" w:rsidP="00CD6DFC">
      <w:pPr>
        <w:pStyle w:val="B1"/>
        <w:rPr>
          <w:rFonts w:eastAsia="SimSun"/>
          <w:lang w:eastAsia="zh-CN"/>
        </w:rPr>
      </w:pPr>
      <w:r w:rsidRPr="006D47DA">
        <w:rPr>
          <w:rFonts w:eastAsia="SimSun"/>
          <w:lang w:eastAsia="zh-CN"/>
        </w:rPr>
        <w:t>9a-9d.</w:t>
      </w:r>
      <w:r w:rsidRPr="006D47DA">
        <w:rPr>
          <w:rFonts w:eastAsia="SimSun"/>
          <w:lang w:eastAsia="zh-CN"/>
        </w:rPr>
        <w:tab/>
        <w:t xml:space="preserve">The source SN may send the </w:t>
      </w:r>
      <w:r w:rsidRPr="006D47DA">
        <w:rPr>
          <w:rFonts w:eastAsia="SimSun"/>
          <w:i/>
          <w:lang w:eastAsia="zh-CN"/>
        </w:rPr>
        <w:t>SgNB Modification Required</w:t>
      </w:r>
      <w:r w:rsidRPr="006D47DA">
        <w:rPr>
          <w:rFonts w:eastAsia="SimSun"/>
          <w:lang w:eastAsia="zh-CN"/>
        </w:rPr>
        <w:t xml:space="preserve"> message to trigger an update of CPC execution condition and/or corresponding SCG measurement configuration for CPC</w:t>
      </w:r>
      <w:del w:id="51" w:author="Nokia" w:date="2022-07-26T14:54:00Z">
        <w:r w:rsidRPr="006D47DA" w:rsidDel="00C8030D">
          <w:rPr>
            <w:rFonts w:eastAsia="SimSun"/>
            <w:lang w:eastAsia="zh-CN"/>
          </w:rPr>
          <w:delText xml:space="preserve"> </w:delText>
        </w:r>
        <w:commentRangeStart w:id="52"/>
        <w:r w:rsidRPr="006D47DA" w:rsidDel="00C8030D">
          <w:rPr>
            <w:rFonts w:eastAsia="SimSun"/>
            <w:lang w:eastAsia="zh-CN"/>
          </w:rPr>
          <w:delText>for</w:delText>
        </w:r>
      </w:del>
      <w:commentRangeEnd w:id="52"/>
      <w:r w:rsidR="00C8030D">
        <w:rPr>
          <w:rStyle w:val="CommentReference"/>
        </w:rPr>
        <w:commentReference w:id="52"/>
      </w:r>
      <w:del w:id="53" w:author="Nokia" w:date="2022-07-26T14:54:00Z">
        <w:r w:rsidRPr="006D47DA" w:rsidDel="00C8030D">
          <w:rPr>
            <w:rFonts w:eastAsia="SimSun"/>
            <w:lang w:eastAsia="zh-CN"/>
          </w:rPr>
          <w:delText xml:space="preserve"> the UE if any</w:delText>
        </w:r>
      </w:del>
      <w:r w:rsidRPr="006D47DA">
        <w:rPr>
          <w:rFonts w:eastAsia="SimSun"/>
          <w:lang w:eastAsia="zh-CN"/>
        </w:rPr>
        <w:t xml:space="preserve">. In such case in step 9b </w:t>
      </w:r>
      <w:del w:id="54" w:author="Nokia" w:date="2022-07-26T15:02:00Z">
        <w:r w:rsidRPr="006D47DA" w:rsidDel="00BA0C02">
          <w:rPr>
            <w:rFonts w:eastAsia="SimSun"/>
            <w:lang w:eastAsia="zh-CN"/>
          </w:rPr>
          <w:delText xml:space="preserve">and 9c, </w:delText>
        </w:r>
      </w:del>
      <w:r w:rsidRPr="006D47DA">
        <w:rPr>
          <w:rFonts w:eastAsia="SimSun"/>
          <w:lang w:eastAsia="zh-CN"/>
        </w:rPr>
        <w:t>the MN reconfigures the UE</w:t>
      </w:r>
      <w:ins w:id="55" w:author="Nokia" w:date="2022-07-26T15:02:00Z">
        <w:r w:rsidR="00BA0C02">
          <w:rPr>
            <w:rFonts w:eastAsia="SimSun"/>
            <w:lang w:eastAsia="zh-CN"/>
          </w:rPr>
          <w:t xml:space="preserve"> and in step 9c the UE responds with </w:t>
        </w:r>
        <w:r w:rsidR="00BA0C02" w:rsidRPr="00BA0C02">
          <w:rPr>
            <w:rFonts w:eastAsia="SimSun"/>
            <w:i/>
            <w:iCs/>
            <w:lang w:eastAsia="zh-CN"/>
          </w:rPr>
          <w:t>RRC</w:t>
        </w:r>
      </w:ins>
      <w:ins w:id="56" w:author="Nokia" w:date="2022-07-26T15:03:00Z">
        <w:r w:rsidR="00BA0C02" w:rsidRPr="00BA0C02">
          <w:rPr>
            <w:rFonts w:eastAsia="SimSun"/>
            <w:i/>
            <w:iCs/>
            <w:lang w:eastAsia="zh-CN"/>
          </w:rPr>
          <w:t>ReconfigurationComplete</w:t>
        </w:r>
      </w:ins>
      <w:ins w:id="57" w:author="Nokia" w:date="2022-07-26T15:02:00Z">
        <w:r w:rsidR="00BA0C02">
          <w:rPr>
            <w:rFonts w:eastAsia="SimSun"/>
            <w:lang w:eastAsia="zh-CN"/>
          </w:rPr>
          <w:t>, similarly</w:t>
        </w:r>
      </w:ins>
      <w:r w:rsidRPr="006D47DA">
        <w:rPr>
          <w:rFonts w:eastAsia="SimSun"/>
          <w:lang w:eastAsia="zh-CN"/>
        </w:rPr>
        <w:t xml:space="preserve"> as in step</w:t>
      </w:r>
      <w:ins w:id="58" w:author="Nokia" w:date="2022-07-26T15:39:00Z">
        <w:r w:rsidR="00067696">
          <w:rPr>
            <w:rFonts w:eastAsia="SimSun"/>
            <w:lang w:eastAsia="zh-CN"/>
          </w:rPr>
          <w:t>s</w:t>
        </w:r>
      </w:ins>
      <w:r w:rsidRPr="006D47DA">
        <w:rPr>
          <w:rFonts w:eastAsia="SimSun"/>
          <w:lang w:eastAsia="zh-CN"/>
        </w:rPr>
        <w:t xml:space="preserve"> 6 and 7.</w:t>
      </w:r>
    </w:p>
    <w:p w14:paraId="1BCD524E" w14:textId="77777777" w:rsidR="00CD6DFC" w:rsidRPr="006D47DA" w:rsidRDefault="00CD6DFC" w:rsidP="00CD6DFC">
      <w:pPr>
        <w:pStyle w:val="B1"/>
        <w:rPr>
          <w:rFonts w:eastAsia="SimSun"/>
          <w:lang w:eastAsia="zh-CN"/>
        </w:rPr>
      </w:pPr>
      <w:r w:rsidRPr="006D47DA">
        <w:rPr>
          <w:rFonts w:eastAsia="SimSun"/>
          <w:lang w:eastAsia="zh-CN"/>
        </w:rPr>
        <w:t>10.</w:t>
      </w:r>
      <w:r w:rsidRPr="006D47DA">
        <w:rPr>
          <w:rFonts w:eastAsia="SimSun"/>
          <w:lang w:eastAsia="zh-CN"/>
        </w:rPr>
        <w:tab/>
        <w:t>T</w:t>
      </w:r>
      <w:r w:rsidRPr="006D47DA">
        <w:rPr>
          <w:rFonts w:eastAsia="SimSun"/>
        </w:rPr>
        <w:t>he UE starts evaluating the execution conditions. If the execution condition</w:t>
      </w:r>
      <w:r w:rsidRPr="006D47DA">
        <w:rPr>
          <w:rFonts w:eastAsia="SimSun"/>
          <w:i/>
        </w:rPr>
        <w:t xml:space="preserve"> </w:t>
      </w:r>
      <w:r w:rsidRPr="006D47DA">
        <w:rPr>
          <w:rFonts w:eastAsia="SimSun"/>
          <w:lang w:eastAsia="zh-CN"/>
        </w:rPr>
        <w:t xml:space="preserve">of one </w:t>
      </w:r>
      <w:r w:rsidRPr="006D47DA">
        <w:rPr>
          <w:rFonts w:eastAsia="SimSun"/>
        </w:rPr>
        <w:t xml:space="preserve">candidate </w:t>
      </w:r>
      <w:r w:rsidRPr="006D47DA">
        <w:rPr>
          <w:rFonts w:eastAsia="SimSun"/>
          <w:lang w:eastAsia="zh-CN"/>
        </w:rPr>
        <w:t>PSC</w:t>
      </w:r>
      <w:r w:rsidRPr="006D47DA">
        <w:rPr>
          <w:rFonts w:eastAsia="SimSun"/>
        </w:rPr>
        <w:t>ell is satisfied, the UE applies the</w:t>
      </w:r>
      <w:r w:rsidRPr="006D47DA">
        <w:rPr>
          <w:rFonts w:eastAsia="SimSun"/>
          <w:i/>
        </w:rPr>
        <w:t xml:space="preserve"> RRCConnectionReconfiguration</w:t>
      </w:r>
      <w:r w:rsidRPr="006D47DA">
        <w:rPr>
          <w:rFonts w:eastAsia="SimSun"/>
          <w:i/>
          <w:lang w:eastAsia="zh-CN"/>
        </w:rPr>
        <w:t xml:space="preserve">* </w:t>
      </w:r>
      <w:r w:rsidRPr="006D47DA">
        <w:rPr>
          <w:rFonts w:eastAsia="SimSun"/>
          <w:lang w:eastAsia="zh-CN"/>
        </w:rPr>
        <w:t xml:space="preserve">message </w:t>
      </w:r>
      <w:r w:rsidRPr="006D47DA">
        <w:rPr>
          <w:rFonts w:eastAsia="SimSun"/>
        </w:rPr>
        <w:t xml:space="preserve">corresponding to </w:t>
      </w:r>
      <w:r w:rsidRPr="006D47DA">
        <w:rPr>
          <w:rFonts w:eastAsia="SimSun"/>
          <w:lang w:eastAsia="zh-CN"/>
        </w:rPr>
        <w:t>the</w:t>
      </w:r>
      <w:r w:rsidRPr="006D47DA">
        <w:rPr>
          <w:rFonts w:eastAsia="SimSun"/>
        </w:rPr>
        <w:t xml:space="preserve"> selected candidate </w:t>
      </w:r>
      <w:r w:rsidRPr="006D47DA">
        <w:rPr>
          <w:rFonts w:eastAsia="SimSun"/>
          <w:lang w:eastAsia="zh-CN"/>
        </w:rPr>
        <w:t>PSC</w:t>
      </w:r>
      <w:r w:rsidRPr="006D47DA">
        <w:rPr>
          <w:rFonts w:eastAsia="SimSun"/>
        </w:rPr>
        <w:t xml:space="preserve">ell, and sends an </w:t>
      </w:r>
      <w:r w:rsidRPr="006D47DA">
        <w:rPr>
          <w:rFonts w:eastAsia="SimSun"/>
          <w:i/>
        </w:rPr>
        <w:t>RRCConnectionReconfigurationComplete</w:t>
      </w:r>
      <w:r w:rsidRPr="006D47DA">
        <w:rPr>
          <w:rFonts w:eastAsia="SimSun"/>
          <w:i/>
          <w:lang w:eastAsia="zh-CN"/>
        </w:rPr>
        <w:t>*</w:t>
      </w:r>
      <w:r w:rsidRPr="006D47DA">
        <w:rPr>
          <w:rFonts w:eastAsia="SimSun"/>
        </w:rPr>
        <w:t xml:space="preserve"> message, including the NR </w:t>
      </w:r>
      <w:r w:rsidRPr="006D47DA">
        <w:rPr>
          <w:rFonts w:eastAsia="SimSun"/>
          <w:i/>
        </w:rPr>
        <w:lastRenderedPageBreak/>
        <w:t>RRCReconfigurationComplete**</w:t>
      </w:r>
      <w:r w:rsidRPr="006D47DA">
        <w:rPr>
          <w:rFonts w:eastAsia="SimSun"/>
          <w:i/>
          <w:lang w:eastAsia="zh-CN"/>
        </w:rPr>
        <w:t xml:space="preserve"> </w:t>
      </w:r>
      <w:r w:rsidRPr="006D47DA">
        <w:rPr>
          <w:rFonts w:eastAsia="SimSun"/>
          <w:iCs/>
          <w:lang w:eastAsia="zh-CN"/>
        </w:rPr>
        <w:t>message</w:t>
      </w:r>
      <w:r w:rsidRPr="006D47DA">
        <w:rPr>
          <w:rFonts w:eastAsia="SimSun"/>
        </w:rPr>
        <w:t xml:space="preserve"> for the selected candidate PSCell, and information enabling the MN to identify the SN of the selected candidate PSCell.</w:t>
      </w:r>
    </w:p>
    <w:p w14:paraId="2EDB3A7A" w14:textId="77777777" w:rsidR="00CD6DFC" w:rsidRPr="006D47DA" w:rsidRDefault="00CD6DFC" w:rsidP="00CD6DFC">
      <w:pPr>
        <w:pStyle w:val="B1"/>
        <w:rPr>
          <w:rFonts w:eastAsia="SimSun"/>
          <w:lang w:eastAsia="zh-CN"/>
        </w:rPr>
      </w:pPr>
      <w:r w:rsidRPr="006D47DA">
        <w:rPr>
          <w:rFonts w:eastAsia="SimSun"/>
          <w:lang w:eastAsia="zh-CN"/>
        </w:rPr>
        <w:t>11a-11b.</w:t>
      </w:r>
      <w:r w:rsidRPr="006D47DA">
        <w:rPr>
          <w:rFonts w:eastAsia="SimSun"/>
          <w:lang w:eastAsia="zh-CN"/>
        </w:rPr>
        <w:tab/>
        <w:t xml:space="preserve">The MN triggers the MeNB initiated SgNB Release procedure to inform source SN to stop providing user data to the UE, and provide the address of the SN </w:t>
      </w:r>
      <w:r w:rsidRPr="006D47DA">
        <w:rPr>
          <w:rFonts w:eastAsia="SimSun"/>
        </w:rPr>
        <w:t xml:space="preserve">of the selected candidate PSCell </w:t>
      </w:r>
      <w:r w:rsidRPr="006D47DA">
        <w:rPr>
          <w:rFonts w:eastAsia="SimSun"/>
          <w:lang w:eastAsia="zh-CN"/>
        </w:rPr>
        <w:t>and if applicable, start late data forwarding.</w:t>
      </w:r>
    </w:p>
    <w:p w14:paraId="2B5F2061" w14:textId="77777777" w:rsidR="00CD6DFC" w:rsidRPr="006D47DA" w:rsidRDefault="00CD6DFC" w:rsidP="00CD6DFC">
      <w:pPr>
        <w:pStyle w:val="B1"/>
        <w:rPr>
          <w:rFonts w:eastAsia="SimSun"/>
          <w:lang w:eastAsia="zh-CN"/>
        </w:rPr>
      </w:pPr>
      <w:r w:rsidRPr="006D47DA">
        <w:rPr>
          <w:rFonts w:eastAsia="SimSun"/>
          <w:lang w:eastAsia="zh-CN"/>
        </w:rPr>
        <w:t>12a-12c</w:t>
      </w:r>
      <w:r w:rsidRPr="006D47DA">
        <w:t>.</w:t>
      </w:r>
      <w:r w:rsidRPr="006D47DA">
        <w:rPr>
          <w:rFonts w:eastAsiaTheme="minorEastAsia"/>
          <w:lang w:eastAsia="zh-CN"/>
        </w:rPr>
        <w:tab/>
      </w:r>
      <w:r w:rsidRPr="006D47DA">
        <w:t xml:space="preserve">If the RRC connection reconfiguration procedure was successful, the MN informs the SN </w:t>
      </w:r>
      <w:r w:rsidRPr="006D47DA">
        <w:rPr>
          <w:rFonts w:eastAsia="SimSun"/>
        </w:rPr>
        <w:t xml:space="preserve">of the selected candidate PSCell </w:t>
      </w:r>
      <w:r w:rsidRPr="006D47DA">
        <w:rPr>
          <w:lang w:eastAsia="zh-CN"/>
        </w:rPr>
        <w:t xml:space="preserve">via </w:t>
      </w:r>
      <w:r w:rsidRPr="006D47DA">
        <w:rPr>
          <w:i/>
          <w:lang w:eastAsia="zh-CN"/>
        </w:rPr>
        <w:t>SgNB Reconfiguration Complete</w:t>
      </w:r>
      <w:r w:rsidRPr="006D47DA">
        <w:rPr>
          <w:lang w:eastAsia="zh-CN"/>
        </w:rPr>
        <w:t xml:space="preserve"> message</w:t>
      </w:r>
      <w:r w:rsidRPr="006D47DA">
        <w:rPr>
          <w:rFonts w:eastAsia="SimSun"/>
          <w:lang w:eastAsia="zh-CN"/>
        </w:rPr>
        <w:t xml:space="preserve">, including the SN </w:t>
      </w:r>
      <w:r w:rsidRPr="006D47DA">
        <w:rPr>
          <w:rFonts w:eastAsia="PMingLiU"/>
          <w:i/>
          <w:lang w:eastAsia="zh-TW"/>
        </w:rPr>
        <w:t>RRCReconfigurationComplete**</w:t>
      </w:r>
      <w:r w:rsidRPr="006D47DA">
        <w:rPr>
          <w:lang w:eastAsia="zh-CN"/>
        </w:rPr>
        <w:t xml:space="preserve"> message</w:t>
      </w:r>
      <w:r w:rsidRPr="006D47DA">
        <w:t xml:space="preserve">. The MN sends the </w:t>
      </w:r>
      <w:r w:rsidRPr="006D47DA">
        <w:rPr>
          <w:i/>
          <w:iCs/>
        </w:rPr>
        <w:t>SgNB Release Request</w:t>
      </w:r>
      <w:r w:rsidRPr="006D47DA">
        <w:t xml:space="preserve"> message(s) to cancel CPC in the other candidate SN(s), if configured. The other candidate SN(s) acknowledges the release request.</w:t>
      </w:r>
    </w:p>
    <w:p w14:paraId="7B69FCB5" w14:textId="77777777" w:rsidR="00CD6DFC" w:rsidRPr="006D47DA" w:rsidRDefault="00CD6DFC" w:rsidP="00CD6DFC">
      <w:pPr>
        <w:pStyle w:val="B1"/>
        <w:rPr>
          <w:rFonts w:eastAsia="SimSun"/>
          <w:lang w:eastAsia="zh-CN"/>
        </w:rPr>
      </w:pPr>
      <w:r w:rsidRPr="006D47DA">
        <w:rPr>
          <w:rFonts w:eastAsia="SimSun"/>
          <w:lang w:eastAsia="zh-CN"/>
        </w:rPr>
        <w:t>13</w:t>
      </w:r>
      <w:r w:rsidRPr="006D47DA">
        <w:t>.</w:t>
      </w:r>
      <w:r w:rsidRPr="006D47DA">
        <w:rPr>
          <w:rFonts w:eastAsiaTheme="minorEastAsia"/>
          <w:lang w:eastAsia="zh-CN"/>
        </w:rPr>
        <w:tab/>
      </w:r>
      <w:r w:rsidRPr="006D47DA">
        <w:t xml:space="preserve">The UE synchronizes to the </w:t>
      </w:r>
      <w:r w:rsidRPr="006D47DA">
        <w:rPr>
          <w:rFonts w:eastAsia="SimSun"/>
          <w:lang w:eastAsia="zh-CN"/>
        </w:rPr>
        <w:t>PSCell</w:t>
      </w:r>
      <w:r w:rsidRPr="006D47DA">
        <w:t xml:space="preserve"> </w:t>
      </w:r>
      <w:r w:rsidRPr="006D47DA">
        <w:rPr>
          <w:rFonts w:eastAsia="SimSun"/>
          <w:lang w:eastAsia="zh-CN"/>
        </w:rPr>
        <w:t xml:space="preserve">indicated </w:t>
      </w:r>
      <w:r w:rsidRPr="006D47DA">
        <w:t xml:space="preserve">in the </w:t>
      </w:r>
      <w:r w:rsidRPr="006D47DA">
        <w:rPr>
          <w:rFonts w:eastAsia="SimSun"/>
          <w:i/>
        </w:rPr>
        <w:t>RRCConnectionReconfiguration</w:t>
      </w:r>
      <w:r w:rsidRPr="006D47DA">
        <w:rPr>
          <w:rFonts w:eastAsia="SimSun"/>
          <w:i/>
          <w:lang w:eastAsia="zh-CN"/>
        </w:rPr>
        <w:t>*</w:t>
      </w:r>
      <w:r w:rsidRPr="006D47DA">
        <w:rPr>
          <w:rFonts w:eastAsia="SimSun"/>
          <w:i/>
        </w:rPr>
        <w:t xml:space="preserve"> </w:t>
      </w:r>
      <w:r w:rsidRPr="006D47DA">
        <w:rPr>
          <w:rFonts w:eastAsia="SimSun"/>
        </w:rPr>
        <w:t xml:space="preserve">message applied in step </w:t>
      </w:r>
      <w:r w:rsidRPr="006D47DA">
        <w:rPr>
          <w:rFonts w:eastAsia="SimSun"/>
          <w:lang w:eastAsia="zh-CN"/>
        </w:rPr>
        <w:t>10</w:t>
      </w:r>
      <w:r w:rsidRPr="006D47DA">
        <w:t>.</w:t>
      </w:r>
    </w:p>
    <w:p w14:paraId="2C1092EF" w14:textId="7C3CF18C" w:rsidR="00CD6DFC" w:rsidRPr="006D47DA" w:rsidRDefault="00CD6DFC" w:rsidP="00CD6DFC">
      <w:pPr>
        <w:pStyle w:val="B1"/>
      </w:pPr>
      <w:r w:rsidRPr="006D47DA">
        <w:rPr>
          <w:rFonts w:eastAsia="SimSun"/>
          <w:lang w:eastAsia="zh-CN"/>
        </w:rPr>
        <w:t>14</w:t>
      </w:r>
      <w:ins w:id="59" w:author="Nokia" w:date="2022-07-26T15:03:00Z">
        <w:r w:rsidR="00E67DFE">
          <w:rPr>
            <w:rFonts w:eastAsia="SimSun"/>
            <w:lang w:eastAsia="zh-CN"/>
          </w:rPr>
          <w:t>a-14b</w:t>
        </w:r>
      </w:ins>
      <w:r w:rsidRPr="006D47DA">
        <w:t>.</w:t>
      </w:r>
      <w:r w:rsidRPr="006D47DA">
        <w:rPr>
          <w:rFonts w:eastAsiaTheme="minorEastAsia"/>
          <w:lang w:eastAsia="zh-CN"/>
        </w:rPr>
        <w:tab/>
      </w:r>
      <w:r w:rsidRPr="006D47DA">
        <w:t xml:space="preserve">For SN terminated bearers using RLC AM, the source SN sends the </w:t>
      </w:r>
      <w:r w:rsidRPr="006D47DA">
        <w:rPr>
          <w:i/>
          <w:iCs/>
        </w:rPr>
        <w:t>SN Status Transfer</w:t>
      </w:r>
      <w:r w:rsidRPr="006D47DA">
        <w:rPr>
          <w:rFonts w:eastAsia="SimSun"/>
          <w:lang w:eastAsia="zh-CN"/>
        </w:rPr>
        <w:t xml:space="preserve"> message</w:t>
      </w:r>
      <w:r w:rsidRPr="006D47DA">
        <w:t>, which the MN sends then to the SN</w:t>
      </w:r>
      <w:r w:rsidRPr="006D47DA">
        <w:rPr>
          <w:rFonts w:eastAsia="SimSun"/>
        </w:rPr>
        <w:t xml:space="preserve"> of the selected candidate PSCell</w:t>
      </w:r>
      <w:r w:rsidRPr="006D47DA">
        <w:t>, if needed.</w:t>
      </w:r>
    </w:p>
    <w:p w14:paraId="12E192F3" w14:textId="77777777" w:rsidR="00CD6DFC" w:rsidRPr="006D47DA" w:rsidRDefault="00CD6DFC" w:rsidP="00CD6DFC">
      <w:pPr>
        <w:pStyle w:val="B1"/>
      </w:pPr>
      <w:r w:rsidRPr="006D47DA">
        <w:rPr>
          <w:lang w:eastAsia="zh-CN"/>
        </w:rPr>
        <w:t>15</w:t>
      </w:r>
      <w:r w:rsidRPr="006D47DA">
        <w:t>.</w:t>
      </w:r>
      <w:r w:rsidRPr="006D47DA">
        <w:rPr>
          <w:rFonts w:eastAsiaTheme="minorEastAsia"/>
          <w:lang w:eastAsia="zh-CN"/>
        </w:rPr>
        <w:tab/>
      </w:r>
      <w:r w:rsidRPr="006D47DA">
        <w:rPr>
          <w:lang w:eastAsia="zh-CN"/>
        </w:rPr>
        <w:t>If applicable,</w:t>
      </w:r>
      <w:r w:rsidRPr="006D47DA">
        <w:t xml:space="preserve"> </w:t>
      </w:r>
      <w:r w:rsidRPr="006D47DA">
        <w:rPr>
          <w:lang w:eastAsia="zh-CN"/>
        </w:rPr>
        <w:t>d</w:t>
      </w:r>
      <w:r w:rsidRPr="006D47DA">
        <w:t xml:space="preserve">ata forwarding from the source SN takes place. It may be initiated as early as the source SN receives the </w:t>
      </w:r>
      <w:r w:rsidRPr="006D47DA">
        <w:rPr>
          <w:rFonts w:eastAsia="SimSun"/>
          <w:lang w:eastAsia="zh-CN"/>
        </w:rPr>
        <w:t>early data forwarding</w:t>
      </w:r>
      <w:r w:rsidRPr="006D47DA">
        <w:t xml:space="preserve"> message from the MN.</w:t>
      </w:r>
    </w:p>
    <w:p w14:paraId="72CF29A0" w14:textId="77777777" w:rsidR="00CD6DFC" w:rsidRPr="006D47DA" w:rsidRDefault="00CD6DFC" w:rsidP="00CD6DFC">
      <w:pPr>
        <w:pStyle w:val="B1"/>
        <w:rPr>
          <w:rFonts w:eastAsia="Helvetica 45 Light"/>
        </w:rPr>
      </w:pPr>
      <w:r w:rsidRPr="006D47DA">
        <w:rPr>
          <w:rFonts w:eastAsia="Helvetica 45 Light"/>
          <w:lang w:eastAsia="zh-CN"/>
        </w:rPr>
        <w:t>16</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Secondary RAT</w:t>
      </w:r>
      <w:r w:rsidRPr="006D47DA">
        <w:rPr>
          <w:rFonts w:eastAsia="Helvetica 45 Light"/>
        </w:rPr>
        <w:t xml:space="preserve"> </w:t>
      </w:r>
      <w:r w:rsidRPr="006D47DA">
        <w:rPr>
          <w:rFonts w:eastAsia="Helvetica 45 Light"/>
          <w:i/>
        </w:rPr>
        <w:t xml:space="preserve">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over the NR radio for the related E-RABs.</w:t>
      </w:r>
    </w:p>
    <w:p w14:paraId="107CC58E" w14:textId="77777777" w:rsidR="00CD6DFC" w:rsidRPr="006D47DA" w:rsidRDefault="00CD6DFC" w:rsidP="00CD6DFC">
      <w:pPr>
        <w:pStyle w:val="NO"/>
        <w:rPr>
          <w:rFonts w:eastAsia="Helvetica 45 Light"/>
        </w:rPr>
      </w:pPr>
      <w:r w:rsidRPr="006D47DA">
        <w:rPr>
          <w:rFonts w:eastAsia="Helvetica 45 Light"/>
        </w:rPr>
        <w:t>NOTE 7:</w:t>
      </w:r>
      <w:r w:rsidRPr="006D47DA">
        <w:rPr>
          <w:rFonts w:eastAsia="Helvetica 45 Light"/>
        </w:rPr>
        <w:tab/>
        <w:t xml:space="preserve">The order 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SgNB may send the report when the transmission of the related bearer is stopped.</w:t>
      </w:r>
    </w:p>
    <w:p w14:paraId="1DB397C1" w14:textId="77777777" w:rsidR="00CD6DFC" w:rsidRPr="006D47DA" w:rsidRDefault="00CD6DFC" w:rsidP="00CD6DFC">
      <w:pPr>
        <w:pStyle w:val="B1"/>
      </w:pPr>
      <w:r w:rsidRPr="006D47DA">
        <w:rPr>
          <w:lang w:eastAsia="zh-CN"/>
        </w:rPr>
        <w:t>17</w:t>
      </w:r>
      <w:r w:rsidRPr="006D47DA">
        <w:t>-</w:t>
      </w:r>
      <w:r w:rsidRPr="006D47DA">
        <w:rPr>
          <w:rFonts w:eastAsia="SimSun"/>
          <w:lang w:eastAsia="zh-CN"/>
        </w:rPr>
        <w:t>21</w:t>
      </w:r>
      <w:r w:rsidRPr="006D47DA">
        <w:t>.</w:t>
      </w:r>
      <w:r w:rsidRPr="006D47DA">
        <w:rPr>
          <w:rFonts w:eastAsiaTheme="minorEastAsia"/>
          <w:lang w:eastAsia="zh-CN"/>
        </w:rPr>
        <w:tab/>
      </w:r>
      <w:r w:rsidRPr="006D47DA">
        <w:t>If applicable, a path update is triggered by the MN.</w:t>
      </w:r>
    </w:p>
    <w:p w14:paraId="5B51E899" w14:textId="0DD17F50" w:rsidR="00CD6DFC" w:rsidRPr="00CD6DFC" w:rsidRDefault="00CD6DFC" w:rsidP="00CD6DFC">
      <w:pPr>
        <w:pStyle w:val="B1"/>
      </w:pPr>
      <w:r w:rsidRPr="00CD6DFC">
        <w:rPr>
          <w:rFonts w:eastAsia="SimSun"/>
        </w:rPr>
        <w:t>22</w:t>
      </w:r>
      <w:r w:rsidRPr="00CD6DFC">
        <w:t>.</w:t>
      </w:r>
      <w:r w:rsidRPr="00CD6DFC">
        <w:rPr>
          <w:rFonts w:eastAsiaTheme="minorEastAsia"/>
        </w:rPr>
        <w:tab/>
      </w:r>
      <w:r w:rsidRPr="00CD6DFC">
        <w:t>Upon reception of the UE Context Release message, the source SN releases radio and C-plane related resources associated to the UE context. Any ongoing data forwarding may continue.</w:t>
      </w:r>
    </w:p>
    <w:p w14:paraId="705510EB" w14:textId="77777777" w:rsidR="00CD6DFC" w:rsidRPr="000367FB" w:rsidRDefault="00CD6DFC" w:rsidP="00CD6DFC">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02DADF48" w14:textId="77777777" w:rsidR="00BA3E08" w:rsidRPr="006D47DA" w:rsidRDefault="00BA3E08" w:rsidP="00BA3E08">
      <w:pPr>
        <w:pStyle w:val="Heading3"/>
        <w:rPr>
          <w:lang w:eastAsia="zh-CN"/>
        </w:rPr>
      </w:pPr>
      <w:bookmarkStart w:id="60" w:name="_Toc29248368"/>
      <w:bookmarkStart w:id="61" w:name="_Toc37200955"/>
      <w:bookmarkStart w:id="62" w:name="_Toc46492821"/>
      <w:bookmarkStart w:id="63" w:name="_Toc52568347"/>
      <w:bookmarkStart w:id="64" w:name="_Toc109124627"/>
      <w:r w:rsidRPr="006D47DA">
        <w:rPr>
          <w:lang w:eastAsia="zh-CN"/>
        </w:rPr>
        <w:t>10.5.2</w:t>
      </w:r>
      <w:r w:rsidRPr="006D47DA">
        <w:rPr>
          <w:lang w:eastAsia="zh-CN"/>
        </w:rPr>
        <w:tab/>
        <w:t>MR-DC with 5GC</w:t>
      </w:r>
      <w:bookmarkEnd w:id="60"/>
      <w:bookmarkEnd w:id="61"/>
      <w:bookmarkEnd w:id="62"/>
      <w:bookmarkEnd w:id="63"/>
      <w:bookmarkEnd w:id="64"/>
    </w:p>
    <w:p w14:paraId="21B46BE1" w14:textId="77777777" w:rsidR="00BA3E08" w:rsidRPr="006D47DA" w:rsidRDefault="00BA3E08" w:rsidP="00BA3E08">
      <w:pPr>
        <w:rPr>
          <w:b/>
          <w:lang w:eastAsia="zh-CN"/>
        </w:rPr>
      </w:pPr>
      <w:r w:rsidRPr="006D47DA">
        <w:rPr>
          <w:b/>
        </w:rPr>
        <w:t>M</w:t>
      </w:r>
      <w:r w:rsidRPr="006D47DA">
        <w:rPr>
          <w:b/>
          <w:lang w:eastAsia="zh-CN"/>
        </w:rPr>
        <w:t>N</w:t>
      </w:r>
      <w:r w:rsidRPr="006D47DA">
        <w:rPr>
          <w:b/>
        </w:rPr>
        <w:t xml:space="preserve"> initiated S</w:t>
      </w:r>
      <w:r w:rsidRPr="006D47DA">
        <w:rPr>
          <w:b/>
          <w:lang w:eastAsia="zh-CN"/>
        </w:rPr>
        <w:t>N</w:t>
      </w:r>
      <w:r w:rsidRPr="006D47DA">
        <w:rPr>
          <w:b/>
        </w:rPr>
        <w:t xml:space="preserve"> </w:t>
      </w:r>
      <w:r w:rsidRPr="006D47DA">
        <w:rPr>
          <w:b/>
          <w:lang w:eastAsia="zh-CN"/>
        </w:rPr>
        <w:t>Change</w:t>
      </w:r>
    </w:p>
    <w:p w14:paraId="219B5C5A" w14:textId="77777777" w:rsidR="00BA3E08" w:rsidRPr="006D47DA" w:rsidRDefault="00BA3E08" w:rsidP="00BA3E08">
      <w:r w:rsidRPr="006D47DA">
        <w:t xml:space="preserve">The MN initiated </w:t>
      </w:r>
      <w:r w:rsidRPr="006D47DA">
        <w:rPr>
          <w:lang w:eastAsia="zh-CN"/>
        </w:rPr>
        <w:t xml:space="preserve">SN </w:t>
      </w:r>
      <w:r w:rsidRPr="006D47DA">
        <w:t xml:space="preserve">change procedure is used to transfer a UE context from </w:t>
      </w:r>
      <w:r w:rsidRPr="006D47DA">
        <w:rPr>
          <w:lang w:eastAsia="zh-CN"/>
        </w:rPr>
        <w:t>the</w:t>
      </w:r>
      <w:r w:rsidRPr="006D47DA">
        <w:t xml:space="preserve"> source S</w:t>
      </w:r>
      <w:r w:rsidRPr="006D47DA">
        <w:rPr>
          <w:lang w:eastAsia="zh-CN"/>
        </w:rPr>
        <w:t>N</w:t>
      </w:r>
      <w:r w:rsidRPr="006D47DA">
        <w:t xml:space="preserve"> to a target S</w:t>
      </w:r>
      <w:r w:rsidRPr="006D47DA">
        <w:rPr>
          <w:lang w:eastAsia="zh-CN"/>
        </w:rPr>
        <w:t>N</w:t>
      </w:r>
      <w:r w:rsidRPr="006D47DA">
        <w:t xml:space="preserve"> and to change the SCG configuration in UE from one S</w:t>
      </w:r>
      <w:r w:rsidRPr="006D47DA">
        <w:rPr>
          <w:lang w:eastAsia="zh-CN"/>
        </w:rPr>
        <w:t>N</w:t>
      </w:r>
      <w:r w:rsidRPr="006D47DA">
        <w:t xml:space="preserve"> to another.</w:t>
      </w:r>
    </w:p>
    <w:p w14:paraId="6032A95B" w14:textId="77777777" w:rsidR="00BA3E08" w:rsidRPr="006D47DA" w:rsidRDefault="00BA3E08" w:rsidP="00BA3E08">
      <w:r w:rsidRPr="006D47DA">
        <w:t xml:space="preserve">The Secondary Node Change procedure </w:t>
      </w:r>
      <w:r w:rsidRPr="006D47DA">
        <w:rPr>
          <w:lang w:eastAsia="zh-CN"/>
        </w:rPr>
        <w:t xml:space="preserve">always </w:t>
      </w:r>
      <w:r w:rsidRPr="006D47DA">
        <w:t>involve</w:t>
      </w:r>
      <w:r w:rsidRPr="006D47DA">
        <w:rPr>
          <w:lang w:eastAsia="zh-CN"/>
        </w:rPr>
        <w:t>s</w:t>
      </w:r>
      <w:r w:rsidRPr="006D47DA">
        <w:t xml:space="preserve"> signalling </w:t>
      </w:r>
      <w:r w:rsidRPr="006D47DA">
        <w:rPr>
          <w:lang w:eastAsia="zh-CN"/>
        </w:rPr>
        <w:t xml:space="preserve">over MCG SRB </w:t>
      </w:r>
      <w:r w:rsidRPr="006D47DA">
        <w:t>towards the UE.</w:t>
      </w:r>
    </w:p>
    <w:p w14:paraId="1297FEE6" w14:textId="77777777" w:rsidR="00BA3E08" w:rsidRPr="006D47DA" w:rsidRDefault="00BA3E08" w:rsidP="00BA3E08">
      <w:pPr>
        <w:pStyle w:val="TH"/>
      </w:pPr>
      <w:r w:rsidRPr="006D47DA">
        <w:object w:dxaOrig="12525" w:dyaOrig="7965" w14:anchorId="370DE7BD">
          <v:shape id="_x0000_i1043" type="#_x0000_t75" style="width:478.35pt;height:311.8pt" o:ole="">
            <v:imagedata r:id="rId63" o:title=""/>
            <o:lock v:ext="edit" aspectratio="f"/>
          </v:shape>
          <o:OLEObject Type="Embed" ProgID="Visio.Drawing.11" ShapeID="_x0000_i1043" DrawAspect="Content" ObjectID="_1721623775" r:id="rId64"/>
        </w:object>
      </w:r>
    </w:p>
    <w:p w14:paraId="6C1A742D" w14:textId="77777777" w:rsidR="00BA3E08" w:rsidRPr="006D47DA" w:rsidRDefault="00BA3E08" w:rsidP="00BA3E08">
      <w:pPr>
        <w:pStyle w:val="TF"/>
        <w:rPr>
          <w:lang w:eastAsia="zh-CN"/>
        </w:rPr>
      </w:pPr>
      <w:r w:rsidRPr="006D47DA">
        <w:t xml:space="preserve">Figure </w:t>
      </w:r>
      <w:r w:rsidRPr="006D47DA">
        <w:rPr>
          <w:lang w:eastAsia="zh-CN"/>
        </w:rPr>
        <w:t>10.5.2</w:t>
      </w:r>
      <w:r w:rsidRPr="006D47DA">
        <w:t>-</w:t>
      </w:r>
      <w:r w:rsidRPr="006D47DA">
        <w:rPr>
          <w:lang w:eastAsia="zh-CN"/>
        </w:rPr>
        <w:t>1</w:t>
      </w:r>
      <w:r w:rsidRPr="006D47DA">
        <w:t xml:space="preserve">: </w:t>
      </w:r>
      <w:r w:rsidRPr="006D47DA">
        <w:rPr>
          <w:lang w:eastAsia="zh-CN"/>
        </w:rPr>
        <w:t>SN change procedure - MN initiated</w:t>
      </w:r>
    </w:p>
    <w:p w14:paraId="4DE7CC25" w14:textId="77777777" w:rsidR="00BA3E08" w:rsidRPr="006D47DA" w:rsidRDefault="00BA3E08" w:rsidP="00BA3E08">
      <w:r w:rsidRPr="006D47DA">
        <w:t xml:space="preserve">Figure </w:t>
      </w:r>
      <w:r w:rsidRPr="006D47DA">
        <w:rPr>
          <w:lang w:eastAsia="zh-CN"/>
        </w:rPr>
        <w:t>10.5.2</w:t>
      </w:r>
      <w:r w:rsidRPr="006D47DA">
        <w:t>-</w:t>
      </w:r>
      <w:r w:rsidRPr="006D47DA">
        <w:rPr>
          <w:lang w:eastAsia="zh-CN"/>
        </w:rPr>
        <w:t>1</w:t>
      </w:r>
      <w:r w:rsidRPr="006D47DA">
        <w:t xml:space="preserve"> shows an example signalling flow for the </w:t>
      </w:r>
      <w:r w:rsidRPr="006D47DA">
        <w:rPr>
          <w:lang w:eastAsia="zh-CN"/>
        </w:rPr>
        <w:t xml:space="preserve">SN </w:t>
      </w:r>
      <w:r w:rsidRPr="006D47DA">
        <w:t>Change</w:t>
      </w:r>
      <w:r w:rsidRPr="006D47DA">
        <w:rPr>
          <w:lang w:eastAsia="zh-CN"/>
        </w:rPr>
        <w:t xml:space="preserve"> </w:t>
      </w:r>
      <w:r w:rsidRPr="006D47DA">
        <w:t xml:space="preserve">initiated by the </w:t>
      </w:r>
      <w:r w:rsidRPr="006D47DA">
        <w:rPr>
          <w:lang w:eastAsia="zh-CN"/>
        </w:rPr>
        <w:t>MN</w:t>
      </w:r>
      <w:r w:rsidRPr="006D47DA">
        <w:t>:</w:t>
      </w:r>
    </w:p>
    <w:p w14:paraId="508F9390" w14:textId="77777777" w:rsidR="00BA3E08" w:rsidRPr="006D47DA" w:rsidRDefault="00BA3E08" w:rsidP="00BA3E08">
      <w:pPr>
        <w:pStyle w:val="B1"/>
      </w:pPr>
      <w:r w:rsidRPr="006D47DA">
        <w:t>1/2.</w:t>
      </w:r>
      <w:r w:rsidRPr="006D47DA">
        <w:tab/>
        <w:t>The M</w:t>
      </w:r>
      <w:r w:rsidRPr="006D47DA">
        <w:rPr>
          <w:lang w:eastAsia="zh-CN"/>
        </w:rPr>
        <w:t>N</w:t>
      </w:r>
      <w:r w:rsidRPr="006D47DA">
        <w:t xml:space="preserve"> initiates the </w:t>
      </w:r>
      <w:r w:rsidRPr="006D47DA">
        <w:rPr>
          <w:lang w:eastAsia="zh-CN"/>
        </w:rPr>
        <w:t xml:space="preserve">SN </w:t>
      </w:r>
      <w:r w:rsidRPr="006D47DA">
        <w:t>change by requesting the target S</w:t>
      </w:r>
      <w:r w:rsidRPr="006D47DA">
        <w:rPr>
          <w:lang w:eastAsia="zh-CN"/>
        </w:rPr>
        <w:t>N</w:t>
      </w:r>
      <w:r w:rsidRPr="006D47DA">
        <w:t xml:space="preserve"> to allocate resources for the UE by means of the S</w:t>
      </w:r>
      <w:r w:rsidRPr="006D47DA">
        <w:rPr>
          <w:lang w:eastAsia="zh-CN"/>
        </w:rPr>
        <w:t>N</w:t>
      </w:r>
      <w:r w:rsidRPr="006D47DA">
        <w:t xml:space="preserve"> Addition procedure. The MN may include measurement results related to the target SN. If </w:t>
      </w:r>
      <w:r w:rsidRPr="006D47DA">
        <w:rPr>
          <w:lang w:eastAsia="zh-CN"/>
        </w:rPr>
        <w:t xml:space="preserve">data </w:t>
      </w:r>
      <w:r w:rsidRPr="006D47DA">
        <w:t>forwarding is needed, the target S</w:t>
      </w:r>
      <w:r w:rsidRPr="006D47DA">
        <w:rPr>
          <w:lang w:eastAsia="zh-CN"/>
        </w:rPr>
        <w:t>N</w:t>
      </w:r>
      <w:r w:rsidRPr="006D47DA">
        <w:t xml:space="preserve"> provides </w:t>
      </w:r>
      <w:r w:rsidRPr="006D47DA">
        <w:rPr>
          <w:lang w:eastAsia="zh-CN"/>
        </w:rPr>
        <w:t xml:space="preserve">data </w:t>
      </w:r>
      <w:r w:rsidRPr="006D47DA">
        <w:t>forwarding addresses to the M</w:t>
      </w:r>
      <w:r w:rsidRPr="006D47DA">
        <w:rPr>
          <w:lang w:eastAsia="zh-CN"/>
        </w:rPr>
        <w:t>N</w:t>
      </w:r>
      <w:r w:rsidRPr="006D47DA">
        <w:t>. The target SN includes the indication of the full or delta RRC configuration.</w:t>
      </w:r>
    </w:p>
    <w:p w14:paraId="2F1CD946" w14:textId="77777777" w:rsidR="00BA3E08" w:rsidRPr="006D47DA" w:rsidRDefault="00BA3E08" w:rsidP="00BA3E08">
      <w:pPr>
        <w:pStyle w:val="NO"/>
      </w:pPr>
      <w:r w:rsidRPr="006D47DA">
        <w:t>NOTE 1:</w:t>
      </w:r>
      <w:r w:rsidRPr="006D47DA">
        <w:tab/>
        <w:t>The MN may trigger the MN-initiated SN Modification procedure (to the source SN) to retrieve the current SCG configuration and to allow provision of data forwarding related information before step 1.</w:t>
      </w:r>
    </w:p>
    <w:p w14:paraId="00C823BB" w14:textId="77777777" w:rsidR="00BA3E08" w:rsidRPr="006D47DA" w:rsidRDefault="00BA3E08" w:rsidP="00BA3E08">
      <w:pPr>
        <w:pStyle w:val="B1"/>
      </w:pPr>
      <w:r w:rsidRPr="006D47DA">
        <w:t>2a.</w:t>
      </w:r>
      <w:r w:rsidRPr="006D47DA">
        <w:tab/>
        <w:t xml:space="preserve">For SN terminated bearers using MCG resources, the MN provides Xn-U DL TNL address information in the </w:t>
      </w:r>
      <w:r w:rsidRPr="006D47DA">
        <w:rPr>
          <w:i/>
        </w:rPr>
        <w:t>Xn-U Address Indication</w:t>
      </w:r>
      <w:r w:rsidRPr="006D47DA">
        <w:t xml:space="preserve"> message.</w:t>
      </w:r>
    </w:p>
    <w:p w14:paraId="190F737C" w14:textId="77777777" w:rsidR="00BA3E08" w:rsidRPr="006D47DA" w:rsidRDefault="00BA3E08" w:rsidP="00BA3E08">
      <w:pPr>
        <w:pStyle w:val="B1"/>
      </w:pPr>
      <w:r w:rsidRPr="006D47DA">
        <w:t>3.</w:t>
      </w:r>
      <w:r w:rsidRPr="006D47DA">
        <w:tab/>
        <w:t>If the allocation of target S</w:t>
      </w:r>
      <w:r w:rsidRPr="006D47DA">
        <w:rPr>
          <w:lang w:eastAsia="zh-CN"/>
        </w:rPr>
        <w:t>N</w:t>
      </w:r>
      <w:r w:rsidRPr="006D47DA">
        <w:t xml:space="preserve"> resources was successful, the M</w:t>
      </w:r>
      <w:r w:rsidRPr="006D47DA">
        <w:rPr>
          <w:lang w:eastAsia="zh-CN"/>
        </w:rPr>
        <w:t>N</w:t>
      </w:r>
      <w:r w:rsidRPr="006D47DA">
        <w:t xml:space="preserve"> initiates the release of the source S</w:t>
      </w:r>
      <w:r w:rsidRPr="006D47DA">
        <w:rPr>
          <w:lang w:eastAsia="zh-CN"/>
        </w:rPr>
        <w:t>N</w:t>
      </w:r>
      <w:r w:rsidRPr="006D47DA">
        <w:t xml:space="preserve"> resources including a Cause indicating SCG mobility. The Source SN may reject the release. If data forwarding is needed the M</w:t>
      </w:r>
      <w:r w:rsidRPr="006D47DA">
        <w:rPr>
          <w:lang w:eastAsia="zh-CN"/>
        </w:rPr>
        <w:t>N</w:t>
      </w:r>
      <w:r w:rsidRPr="006D47DA">
        <w:t xml:space="preserve"> provides data forwarding addresses to the source S</w:t>
      </w:r>
      <w:r w:rsidRPr="006D47DA">
        <w:rPr>
          <w:lang w:eastAsia="zh-CN"/>
        </w:rPr>
        <w:t>N</w:t>
      </w:r>
      <w:r w:rsidRPr="006D47DA">
        <w:t xml:space="preserve">. If direct data forwarding is used for SN terminated bearers, the MN provides data forwarding addresses as received from the target SN to source SN. Reception of the </w:t>
      </w:r>
      <w:r w:rsidRPr="006D47DA">
        <w:rPr>
          <w:i/>
        </w:rPr>
        <w:t>S</w:t>
      </w:r>
      <w:r w:rsidRPr="006D47DA">
        <w:rPr>
          <w:i/>
          <w:lang w:eastAsia="zh-CN"/>
        </w:rPr>
        <w:t>N</w:t>
      </w:r>
      <w:r w:rsidRPr="006D47DA">
        <w:rPr>
          <w:i/>
        </w:rPr>
        <w:t xml:space="preserve"> Release Request</w:t>
      </w:r>
      <w:r w:rsidRPr="006D47DA">
        <w:t xml:space="preserve"> message triggers the source S</w:t>
      </w:r>
      <w:r w:rsidRPr="006D47DA">
        <w:rPr>
          <w:lang w:eastAsia="zh-CN"/>
        </w:rPr>
        <w:t>N</w:t>
      </w:r>
      <w:r w:rsidRPr="006D47DA">
        <w:t xml:space="preserve"> to stop providing user data to the UE.</w:t>
      </w:r>
    </w:p>
    <w:p w14:paraId="00CE1885" w14:textId="77777777" w:rsidR="00BA3E08" w:rsidRPr="006D47DA" w:rsidRDefault="00BA3E08" w:rsidP="00BA3E08">
      <w:pPr>
        <w:pStyle w:val="B1"/>
      </w:pPr>
      <w:r w:rsidRPr="006D47DA">
        <w:t>4/5.</w:t>
      </w:r>
      <w:r w:rsidRPr="006D47DA">
        <w:tab/>
        <w:t>The M</w:t>
      </w:r>
      <w:r w:rsidRPr="006D47DA">
        <w:rPr>
          <w:lang w:eastAsia="zh-CN"/>
        </w:rPr>
        <w:t>N</w:t>
      </w:r>
      <w:r w:rsidRPr="006D47DA">
        <w:rPr>
          <w:b/>
        </w:rPr>
        <w:t xml:space="preserve"> </w:t>
      </w:r>
      <w:r w:rsidRPr="006D47DA">
        <w:t>triggers the UE to apply the new configuration. The M</w:t>
      </w:r>
      <w:r w:rsidRPr="006D47DA">
        <w:rPr>
          <w:lang w:eastAsia="zh-CN"/>
        </w:rPr>
        <w:t>N</w:t>
      </w:r>
      <w:r w:rsidRPr="006D47DA">
        <w:t xml:space="preserve"> indicates the new configuration to the UE in the </w:t>
      </w:r>
      <w:r w:rsidRPr="006D47DA">
        <w:rPr>
          <w:iCs/>
        </w:rPr>
        <w:t>MN RRC reconfiguration message</w:t>
      </w:r>
      <w:r w:rsidRPr="006D47DA">
        <w:t xml:space="preserve"> </w:t>
      </w:r>
      <w:r w:rsidRPr="006D47DA">
        <w:rPr>
          <w:lang w:eastAsia="zh-CN"/>
        </w:rPr>
        <w:t>including the target SN RRC reconfiguration message</w:t>
      </w:r>
      <w:r w:rsidRPr="006D47DA">
        <w:t xml:space="preserve">. The UE applies the new configuration and sends the </w:t>
      </w:r>
      <w:r w:rsidRPr="006D47DA">
        <w:rPr>
          <w:iCs/>
        </w:rPr>
        <w:t>MN RRC reconfiguration complete</w:t>
      </w:r>
      <w:r w:rsidRPr="006D47DA">
        <w:t xml:space="preserve"> message</w:t>
      </w:r>
      <w:r w:rsidRPr="006D47DA">
        <w:rPr>
          <w:lang w:eastAsia="zh-CN"/>
        </w:rPr>
        <w:t xml:space="preserve">, including the SN RRC response message for the target SN, if needed.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7D8F5555" w14:textId="77777777" w:rsidR="00BA3E08" w:rsidRPr="006D47DA" w:rsidRDefault="00BA3E08" w:rsidP="00BA3E08">
      <w:pPr>
        <w:pStyle w:val="B1"/>
      </w:pPr>
      <w:r w:rsidRPr="006D47DA">
        <w:t>6.</w:t>
      </w:r>
      <w:r w:rsidRPr="006D47DA">
        <w:tab/>
        <w:t>If the RRC connection reconfiguration procedure was successful, the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 with the included SN RRC response message for the </w:t>
      </w:r>
      <w:r w:rsidRPr="006D47DA">
        <w:t>target S</w:t>
      </w:r>
      <w:r w:rsidRPr="006D47DA">
        <w:rPr>
          <w:lang w:eastAsia="zh-CN"/>
        </w:rPr>
        <w:t>N, if received from the UE</w:t>
      </w:r>
      <w:r w:rsidRPr="006D47DA">
        <w:t>.</w:t>
      </w:r>
    </w:p>
    <w:p w14:paraId="7EC98A1C" w14:textId="77777777" w:rsidR="00BA3E08" w:rsidRPr="006D47DA" w:rsidRDefault="00BA3E08" w:rsidP="00BA3E08">
      <w:pPr>
        <w:pStyle w:val="B1"/>
      </w:pPr>
      <w:r w:rsidRPr="006D47DA">
        <w:t>7.</w:t>
      </w:r>
      <w:r w:rsidRPr="006D47DA">
        <w:tab/>
        <w:t>If configured with bearers requiring SCG radio resources the UE synchronizes to the target S</w:t>
      </w:r>
      <w:r w:rsidRPr="006D47DA">
        <w:rPr>
          <w:lang w:eastAsia="zh-CN"/>
        </w:rPr>
        <w:t>N</w:t>
      </w:r>
      <w:r w:rsidRPr="006D47DA">
        <w:t>.</w:t>
      </w:r>
    </w:p>
    <w:p w14:paraId="14C45B45" w14:textId="77777777" w:rsidR="00BA3E08" w:rsidRPr="006D47DA" w:rsidRDefault="00BA3E08" w:rsidP="00BA3E08">
      <w:pPr>
        <w:pStyle w:val="B1"/>
      </w:pPr>
      <w:r w:rsidRPr="006D47DA">
        <w:lastRenderedPageBreak/>
        <w:t>8.</w:t>
      </w:r>
      <w:r w:rsidRPr="006D47DA">
        <w:tab/>
        <w:t xml:space="preserve">If PDCP termination point is changed for bearers using RLC AM, the source SN sends the </w:t>
      </w:r>
      <w:r w:rsidRPr="006D47DA">
        <w:rPr>
          <w:i/>
          <w:iCs/>
        </w:rPr>
        <w:t>SN Status Transfer</w:t>
      </w:r>
      <w:r w:rsidRPr="006D47DA">
        <w:rPr>
          <w:rFonts w:eastAsia="SimSun"/>
          <w:lang w:eastAsia="zh-CN"/>
        </w:rPr>
        <w:t xml:space="preserve"> message</w:t>
      </w:r>
      <w:r w:rsidRPr="006D47DA">
        <w:t>, which the MN sends then to the target SN, if needed.</w:t>
      </w:r>
    </w:p>
    <w:p w14:paraId="4BEE2CB9" w14:textId="77777777" w:rsidR="00BA3E08" w:rsidRPr="006D47DA" w:rsidRDefault="00BA3E08" w:rsidP="00BA3E08">
      <w:pPr>
        <w:pStyle w:val="B1"/>
      </w:pPr>
      <w:r w:rsidRPr="006D47DA">
        <w:t>9.</w:t>
      </w:r>
      <w:r w:rsidRPr="006D47DA">
        <w:tab/>
        <w:t>If applicable, data forwarding from the source S</w:t>
      </w:r>
      <w:r w:rsidRPr="006D47DA">
        <w:rPr>
          <w:lang w:eastAsia="zh-CN"/>
        </w:rPr>
        <w:t>N</w:t>
      </w:r>
      <w:r w:rsidRPr="006D47DA">
        <w:t xml:space="preserve"> takes place. It may be initiated as early as the source S</w:t>
      </w:r>
      <w:r w:rsidRPr="006D47DA">
        <w:rPr>
          <w:lang w:eastAsia="zh-CN"/>
        </w:rPr>
        <w:t>N</w:t>
      </w:r>
      <w:r w:rsidRPr="006D47DA">
        <w:t xml:space="preserve"> receives the </w:t>
      </w:r>
      <w:r w:rsidRPr="006D47DA">
        <w:rPr>
          <w:i/>
        </w:rPr>
        <w:t>S</w:t>
      </w:r>
      <w:r w:rsidRPr="006D47DA">
        <w:rPr>
          <w:i/>
          <w:lang w:eastAsia="zh-CN"/>
        </w:rPr>
        <w:t>N</w:t>
      </w:r>
      <w:r w:rsidRPr="006D47DA">
        <w:rPr>
          <w:i/>
        </w:rPr>
        <w:t xml:space="preserve"> Release Request</w:t>
      </w:r>
      <w:r w:rsidRPr="006D47DA">
        <w:t xml:space="preserve"> message from the M</w:t>
      </w:r>
      <w:r w:rsidRPr="006D47DA">
        <w:rPr>
          <w:lang w:eastAsia="zh-CN"/>
        </w:rPr>
        <w:t>N</w:t>
      </w:r>
      <w:r w:rsidRPr="006D47DA">
        <w:t>.</w:t>
      </w:r>
    </w:p>
    <w:p w14:paraId="0B369A10" w14:textId="77777777" w:rsidR="00BA3E08" w:rsidRPr="006D47DA" w:rsidRDefault="00BA3E08" w:rsidP="00BA3E08">
      <w:pPr>
        <w:pStyle w:val="B1"/>
      </w:pPr>
      <w:r w:rsidRPr="006D47DA">
        <w:rPr>
          <w:rFonts w:eastAsia="Helvetica 45 Light"/>
        </w:rPr>
        <w:t>10.</w:t>
      </w:r>
      <w:r w:rsidRPr="006D47DA">
        <w:rPr>
          <w:rFonts w:eastAsia="Helvetica 45 Light"/>
        </w:rPr>
        <w:tab/>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48C11E05" w14:textId="77777777" w:rsidR="00BA3E08" w:rsidRPr="006D47DA" w:rsidRDefault="00BA3E08" w:rsidP="00BA3E08">
      <w:pPr>
        <w:pStyle w:val="NO"/>
        <w:rPr>
          <w:rFonts w:eastAsia="Helvetica 45 Light"/>
        </w:rPr>
      </w:pPr>
      <w:r w:rsidRPr="006D47DA">
        <w:rPr>
          <w:rFonts w:eastAsia="Helvetica 45 Light"/>
        </w:rPr>
        <w:t>NOTE 2:</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33A98739" w14:textId="77777777" w:rsidR="00BA3E08" w:rsidRPr="006D47DA" w:rsidRDefault="00BA3E08" w:rsidP="00BA3E08">
      <w:pPr>
        <w:pStyle w:val="B1"/>
      </w:pPr>
      <w:r w:rsidRPr="006D47DA">
        <w:t>11-15.</w:t>
      </w:r>
      <w:r w:rsidRPr="006D47DA">
        <w:tab/>
        <w:t xml:space="preserve">If applicable, a </w:t>
      </w:r>
      <w:r w:rsidRPr="006D47DA">
        <w:rPr>
          <w:lang w:eastAsia="zh-CN"/>
        </w:rPr>
        <w:t xml:space="preserve">PDU Session </w:t>
      </w:r>
      <w:r w:rsidRPr="006D47DA">
        <w:t xml:space="preserve">path update </w:t>
      </w:r>
      <w:r w:rsidRPr="006D47DA">
        <w:rPr>
          <w:lang w:eastAsia="zh-CN"/>
        </w:rPr>
        <w:t xml:space="preserve">procedure </w:t>
      </w:r>
      <w:r w:rsidRPr="006D47DA">
        <w:t>is triggered by the M</w:t>
      </w:r>
      <w:r w:rsidRPr="006D47DA">
        <w:rPr>
          <w:lang w:eastAsia="zh-CN"/>
        </w:rPr>
        <w:t>N</w:t>
      </w:r>
      <w:r w:rsidRPr="006D47DA">
        <w:t>.</w:t>
      </w:r>
    </w:p>
    <w:p w14:paraId="09B574A5" w14:textId="77777777" w:rsidR="00BA3E08" w:rsidRPr="006D47DA" w:rsidRDefault="00BA3E08" w:rsidP="00BA3E08">
      <w:pPr>
        <w:pStyle w:val="B1"/>
        <w:rPr>
          <w:lang w:eastAsia="zh-CN"/>
        </w:rPr>
      </w:pPr>
      <w:r w:rsidRPr="006D47DA">
        <w:t>16.</w:t>
      </w:r>
      <w:r w:rsidRPr="006D47DA">
        <w:tab/>
        <w:t xml:space="preserve">Upon reception of the </w:t>
      </w:r>
      <w:r w:rsidRPr="006D47DA">
        <w:rPr>
          <w:i/>
        </w:rPr>
        <w:t>UE Context Release</w:t>
      </w:r>
      <w:r w:rsidRPr="006D47DA">
        <w:t xml:space="preserve"> message, the source S</w:t>
      </w:r>
      <w:r w:rsidRPr="006D47DA">
        <w:rPr>
          <w:lang w:eastAsia="zh-CN"/>
        </w:rPr>
        <w:t>N</w:t>
      </w:r>
      <w:r w:rsidRPr="006D47DA">
        <w:t xml:space="preserve"> releases radio and C-plane related resources associated to the UE context. Any ongoing data forwarding may continue</w:t>
      </w:r>
    </w:p>
    <w:p w14:paraId="114896BD" w14:textId="77777777" w:rsidR="00BA3E08" w:rsidRPr="006D47DA" w:rsidRDefault="00BA3E08" w:rsidP="00BA3E08">
      <w:pPr>
        <w:rPr>
          <w:b/>
          <w:lang w:eastAsia="zh-CN"/>
        </w:rPr>
      </w:pPr>
      <w:r w:rsidRPr="006D47DA">
        <w:rPr>
          <w:b/>
          <w:lang w:eastAsia="zh-CN"/>
        </w:rPr>
        <w:t>SN</w:t>
      </w:r>
      <w:r w:rsidRPr="006D47DA">
        <w:rPr>
          <w:b/>
        </w:rPr>
        <w:t xml:space="preserve"> initiated S</w:t>
      </w:r>
      <w:r w:rsidRPr="006D47DA">
        <w:rPr>
          <w:b/>
          <w:lang w:eastAsia="zh-CN"/>
        </w:rPr>
        <w:t>N</w:t>
      </w:r>
      <w:r w:rsidRPr="006D47DA">
        <w:rPr>
          <w:b/>
        </w:rPr>
        <w:t xml:space="preserve"> </w:t>
      </w:r>
      <w:r w:rsidRPr="006D47DA">
        <w:rPr>
          <w:b/>
          <w:lang w:eastAsia="zh-CN"/>
        </w:rPr>
        <w:t>Change</w:t>
      </w:r>
    </w:p>
    <w:p w14:paraId="28CB9E5D" w14:textId="77777777" w:rsidR="00BA3E08" w:rsidRPr="006D47DA" w:rsidRDefault="00BA3E08" w:rsidP="00BA3E08">
      <w:r w:rsidRPr="006D47DA">
        <w:t xml:space="preserve">The SN initiated </w:t>
      </w:r>
      <w:r w:rsidRPr="006D47DA">
        <w:rPr>
          <w:lang w:eastAsia="zh-CN"/>
        </w:rPr>
        <w:t xml:space="preserve">SN </w:t>
      </w:r>
      <w:r w:rsidRPr="006D47DA">
        <w:t xml:space="preserve">change procedure is used to transfer a UE context from </w:t>
      </w:r>
      <w:r w:rsidRPr="006D47DA">
        <w:rPr>
          <w:lang w:eastAsia="zh-CN"/>
        </w:rPr>
        <w:t>the</w:t>
      </w:r>
      <w:r w:rsidRPr="006D47DA">
        <w:t xml:space="preserve"> source S</w:t>
      </w:r>
      <w:r w:rsidRPr="006D47DA">
        <w:rPr>
          <w:lang w:eastAsia="zh-CN"/>
        </w:rPr>
        <w:t>N</w:t>
      </w:r>
      <w:r w:rsidRPr="006D47DA">
        <w:t xml:space="preserve"> to a target S</w:t>
      </w:r>
      <w:r w:rsidRPr="006D47DA">
        <w:rPr>
          <w:lang w:eastAsia="zh-CN"/>
        </w:rPr>
        <w:t>N</w:t>
      </w:r>
      <w:r w:rsidRPr="006D47DA">
        <w:t xml:space="preserve"> and to change the SCG configuration in UE from one S</w:t>
      </w:r>
      <w:r w:rsidRPr="006D47DA">
        <w:rPr>
          <w:lang w:eastAsia="zh-CN"/>
        </w:rPr>
        <w:t>N</w:t>
      </w:r>
      <w:r w:rsidRPr="006D47DA">
        <w:t xml:space="preserve"> to another.</w:t>
      </w:r>
    </w:p>
    <w:p w14:paraId="26871720" w14:textId="77777777" w:rsidR="00BA3E08" w:rsidRPr="006D47DA" w:rsidRDefault="00BA3E08" w:rsidP="00BA3E08">
      <w:pPr>
        <w:pStyle w:val="TH"/>
      </w:pPr>
      <w:r w:rsidRPr="006D47DA">
        <w:object w:dxaOrig="12525" w:dyaOrig="7845" w14:anchorId="2B8016D4">
          <v:shape id="_x0000_i1044" type="#_x0000_t75" style="width:473.3pt;height:332.45pt" o:ole="">
            <v:imagedata r:id="rId65" o:title=""/>
            <o:lock v:ext="edit" aspectratio="f"/>
          </v:shape>
          <o:OLEObject Type="Embed" ProgID="Visio.Drawing.11" ShapeID="_x0000_i1044" DrawAspect="Content" ObjectID="_1721623776" r:id="rId66"/>
        </w:object>
      </w:r>
    </w:p>
    <w:p w14:paraId="278EE917" w14:textId="77777777" w:rsidR="00BA3E08" w:rsidRPr="006D47DA" w:rsidRDefault="00BA3E08" w:rsidP="00BA3E08">
      <w:pPr>
        <w:pStyle w:val="TF"/>
      </w:pPr>
      <w:r w:rsidRPr="006D47DA">
        <w:t xml:space="preserve">Figure </w:t>
      </w:r>
      <w:r w:rsidRPr="006D47DA">
        <w:rPr>
          <w:lang w:eastAsia="zh-CN"/>
        </w:rPr>
        <w:t>10.5.2-2</w:t>
      </w:r>
      <w:r w:rsidRPr="006D47DA">
        <w:t xml:space="preserve">: </w:t>
      </w:r>
      <w:r w:rsidRPr="006D47DA">
        <w:rPr>
          <w:lang w:eastAsia="zh-CN"/>
        </w:rPr>
        <w:t>SN change procedure - SN initiated</w:t>
      </w:r>
    </w:p>
    <w:p w14:paraId="3090CF41" w14:textId="77777777" w:rsidR="00BA3E08" w:rsidRPr="006D47DA" w:rsidRDefault="00BA3E08" w:rsidP="00BA3E08">
      <w:r w:rsidRPr="006D47DA">
        <w:t xml:space="preserve">Figure </w:t>
      </w:r>
      <w:r w:rsidRPr="006D47DA">
        <w:rPr>
          <w:lang w:eastAsia="zh-CN"/>
        </w:rPr>
        <w:t>10.5.2-2</w:t>
      </w:r>
      <w:r w:rsidRPr="006D47DA">
        <w:t xml:space="preserve"> shows an example signalling flow for the </w:t>
      </w:r>
      <w:r w:rsidRPr="006D47DA">
        <w:rPr>
          <w:lang w:eastAsia="zh-CN"/>
        </w:rPr>
        <w:t xml:space="preserve">SN </w:t>
      </w:r>
      <w:r w:rsidRPr="006D47DA">
        <w:t>Change initiated by the S</w:t>
      </w:r>
      <w:r w:rsidRPr="006D47DA">
        <w:rPr>
          <w:lang w:eastAsia="zh-CN"/>
        </w:rPr>
        <w:t>N</w:t>
      </w:r>
      <w:r w:rsidRPr="006D47DA">
        <w:t>:</w:t>
      </w:r>
    </w:p>
    <w:p w14:paraId="3E6BB76C" w14:textId="77777777" w:rsidR="00BA3E08" w:rsidRPr="006D47DA" w:rsidRDefault="00BA3E08" w:rsidP="00BA3E08">
      <w:pPr>
        <w:pStyle w:val="B1"/>
      </w:pPr>
      <w:r w:rsidRPr="006D47DA">
        <w:rPr>
          <w:lang w:eastAsia="zh-CN"/>
        </w:rPr>
        <w:t>1</w:t>
      </w:r>
      <w:r w:rsidRPr="006D47DA">
        <w:t>.</w:t>
      </w:r>
      <w:r w:rsidRPr="006D47DA">
        <w:tab/>
        <w:t xml:space="preserve">The source SN initiates the SN change procedure by sending the </w:t>
      </w:r>
      <w:r w:rsidRPr="006D47DA">
        <w:rPr>
          <w:i/>
        </w:rPr>
        <w:t>S</w:t>
      </w:r>
      <w:r w:rsidRPr="006D47DA">
        <w:rPr>
          <w:i/>
          <w:lang w:eastAsia="zh-CN"/>
        </w:rPr>
        <w:t>N Change Required</w:t>
      </w:r>
      <w:r w:rsidRPr="006D47DA">
        <w:rPr>
          <w:lang w:eastAsia="zh-CN"/>
        </w:rPr>
        <w:t xml:space="preserve"> message, which </w:t>
      </w:r>
      <w:r w:rsidRPr="006D47DA">
        <w:t>contains a candidate</w:t>
      </w:r>
      <w:r w:rsidRPr="006D47DA">
        <w:rPr>
          <w:lang w:eastAsia="zh-CN"/>
        </w:rPr>
        <w:t xml:space="preserve"> </w:t>
      </w:r>
      <w:r w:rsidRPr="006D47DA">
        <w:t>target node ID and may include the SCG configuration (to support delta configuration) and measurement results related to the target SN.</w:t>
      </w:r>
    </w:p>
    <w:p w14:paraId="456876A9" w14:textId="77777777" w:rsidR="00BA3E08" w:rsidRPr="006D47DA" w:rsidRDefault="00BA3E08" w:rsidP="00BA3E08">
      <w:pPr>
        <w:pStyle w:val="B1"/>
        <w:rPr>
          <w:lang w:eastAsia="zh-CN"/>
        </w:rPr>
      </w:pPr>
      <w:r w:rsidRPr="006D47DA">
        <w:rPr>
          <w:lang w:eastAsia="zh-CN"/>
        </w:rPr>
        <w:t>2/3.</w:t>
      </w:r>
      <w:r w:rsidRPr="006D47DA">
        <w:rPr>
          <w:lang w:eastAsia="zh-CN"/>
        </w:rPr>
        <w:tab/>
        <w:t xml:space="preserve">The MN requests the target SN to allocate resources for the UE by means of the SN Addition procedure, </w:t>
      </w:r>
      <w:r w:rsidRPr="006D47DA">
        <w:t>including the measurement results related to the target SN received from the source SN</w:t>
      </w:r>
      <w:r w:rsidRPr="006D47DA">
        <w:rPr>
          <w:lang w:eastAsia="zh-CN"/>
        </w:rPr>
        <w:t xml:space="preserve">. If data forwarding is </w:t>
      </w:r>
      <w:r w:rsidRPr="006D47DA">
        <w:rPr>
          <w:lang w:eastAsia="zh-CN"/>
        </w:rPr>
        <w:lastRenderedPageBreak/>
        <w:t>needed, the target SN provides data forwarding addresses to the MN. The target SN includes the indication of the full or delta RRC configuration.</w:t>
      </w:r>
    </w:p>
    <w:p w14:paraId="539D15B9" w14:textId="77777777" w:rsidR="00BA3E08" w:rsidRPr="006D47DA" w:rsidRDefault="00BA3E08" w:rsidP="00BA3E08">
      <w:pPr>
        <w:pStyle w:val="B1"/>
        <w:rPr>
          <w:lang w:eastAsia="zh-CN"/>
        </w:rPr>
      </w:pPr>
      <w:r w:rsidRPr="006D47DA">
        <w:t>3a.</w:t>
      </w:r>
      <w:r w:rsidRPr="006D47DA">
        <w:tab/>
        <w:t xml:space="preserve">For SN terminated bearers using MCG resources, the MN provides Xn-U DL TNL address information in the </w:t>
      </w:r>
      <w:r w:rsidRPr="006D47DA">
        <w:rPr>
          <w:i/>
        </w:rPr>
        <w:t>Xn-U Address Indication</w:t>
      </w:r>
      <w:r w:rsidRPr="006D47DA">
        <w:t xml:space="preserve"> message.</w:t>
      </w:r>
    </w:p>
    <w:p w14:paraId="4C573C5D" w14:textId="77777777" w:rsidR="00BA3E08" w:rsidRPr="006D47DA" w:rsidRDefault="00BA3E08" w:rsidP="00BA3E08">
      <w:pPr>
        <w:pStyle w:val="B1"/>
      </w:pPr>
      <w:r w:rsidRPr="006D47DA">
        <w:rPr>
          <w:lang w:eastAsia="zh-CN"/>
        </w:rPr>
        <w:t>4</w:t>
      </w:r>
      <w:r w:rsidRPr="006D47DA">
        <w:t>/</w:t>
      </w:r>
      <w:r w:rsidRPr="006D47DA">
        <w:rPr>
          <w:lang w:eastAsia="zh-CN"/>
        </w:rPr>
        <w:t>5</w:t>
      </w:r>
      <w:r w:rsidRPr="006D47DA">
        <w:t>.</w:t>
      </w:r>
      <w:r w:rsidRPr="006D47DA">
        <w:tab/>
        <w:t>The M</w:t>
      </w:r>
      <w:r w:rsidRPr="006D47DA">
        <w:rPr>
          <w:lang w:eastAsia="zh-CN"/>
        </w:rPr>
        <w:t xml:space="preserve">N </w:t>
      </w:r>
      <w:r w:rsidRPr="006D47DA">
        <w:t>triggers the UE to apply the new configuration. The M</w:t>
      </w:r>
      <w:r w:rsidRPr="006D47DA">
        <w:rPr>
          <w:lang w:eastAsia="zh-CN"/>
        </w:rPr>
        <w:t>N</w:t>
      </w:r>
      <w:r w:rsidRPr="006D47DA">
        <w:t xml:space="preserve"> indicates the new configuration to the UE in the </w:t>
      </w:r>
      <w:r w:rsidRPr="006D47DA">
        <w:rPr>
          <w:iCs/>
        </w:rPr>
        <w:t>MN RRC reconfiguration</w:t>
      </w:r>
      <w:r w:rsidRPr="006D47DA">
        <w:t xml:space="preserve"> message </w:t>
      </w:r>
      <w:r w:rsidRPr="006D47DA">
        <w:rPr>
          <w:lang w:eastAsia="zh-CN"/>
        </w:rPr>
        <w:t>including the SN RRC reconfiguration message generated by the target SN</w:t>
      </w:r>
      <w:r w:rsidRPr="006D47DA">
        <w:t xml:space="preserve">. The UE applies the new configuration and sends the </w:t>
      </w:r>
      <w:r w:rsidRPr="006D47DA">
        <w:rPr>
          <w:iCs/>
        </w:rPr>
        <w:t>MN RRC reconfiguration complete</w:t>
      </w:r>
      <w:r w:rsidRPr="006D47DA">
        <w:t xml:space="preserve"> message</w:t>
      </w:r>
      <w:r w:rsidRPr="006D47DA">
        <w:rPr>
          <w:lang w:eastAsia="zh-CN"/>
        </w:rPr>
        <w:t xml:space="preserve">, including the SN RRC response message for the target SN, if needed. </w:t>
      </w:r>
      <w:r w:rsidRPr="006D47DA">
        <w:t xml:space="preserve">In case the UE is unable to comply with (part of) the configuration included in the </w:t>
      </w:r>
      <w:r w:rsidRPr="006D47DA">
        <w:rPr>
          <w:iCs/>
        </w:rPr>
        <w:t>MN RRC reconfiguration</w:t>
      </w:r>
      <w:r w:rsidRPr="006D47DA">
        <w:t xml:space="preserve"> message, it performs the reconfiguration failure procedure.</w:t>
      </w:r>
    </w:p>
    <w:p w14:paraId="49B393AD" w14:textId="77777777" w:rsidR="00BA3E08" w:rsidRPr="006D47DA" w:rsidRDefault="00BA3E08" w:rsidP="00BA3E08">
      <w:pPr>
        <w:pStyle w:val="B1"/>
        <w:rPr>
          <w:lang w:eastAsia="zh-CN"/>
        </w:rPr>
      </w:pPr>
      <w:r w:rsidRPr="006D47DA">
        <w:t>6.</w:t>
      </w:r>
      <w:r w:rsidRPr="006D47DA">
        <w:tab/>
        <w:t xml:space="preserve">If the allocation of target SN resources was successful, the </w:t>
      </w:r>
      <w:r w:rsidRPr="006D47DA">
        <w:rPr>
          <w:lang w:eastAsia="zh-CN"/>
        </w:rPr>
        <w:t>MN</w:t>
      </w:r>
      <w:r w:rsidRPr="006D47DA">
        <w:t xml:space="preserve"> confirms the change of the source </w:t>
      </w:r>
      <w:r w:rsidRPr="006D47DA">
        <w:rPr>
          <w:lang w:eastAsia="zh-CN"/>
        </w:rPr>
        <w:t>SN</w:t>
      </w:r>
      <w:r w:rsidRPr="006D47DA">
        <w:t xml:space="preserve">. If data forwarding is needed the </w:t>
      </w:r>
      <w:r w:rsidRPr="006D47DA">
        <w:rPr>
          <w:lang w:eastAsia="zh-CN"/>
        </w:rPr>
        <w:t>MN</w:t>
      </w:r>
      <w:r w:rsidRPr="006D47DA">
        <w:t xml:space="preserve"> provides data forwarding addresses to the source </w:t>
      </w:r>
      <w:r w:rsidRPr="006D47DA">
        <w:rPr>
          <w:lang w:eastAsia="zh-CN"/>
        </w:rPr>
        <w:t>SN</w:t>
      </w:r>
      <w:r w:rsidRPr="006D47DA">
        <w:t xml:space="preserve">. If direct data forwarding is used for SN terminated bearers, the MN provides data forwarding addresses as received from the target SN to source SN. Reception of the </w:t>
      </w:r>
      <w:r w:rsidRPr="006D47DA">
        <w:rPr>
          <w:i/>
        </w:rPr>
        <w:t>S</w:t>
      </w:r>
      <w:r w:rsidRPr="006D47DA">
        <w:rPr>
          <w:i/>
          <w:lang w:eastAsia="zh-CN"/>
        </w:rPr>
        <w:t>N</w:t>
      </w:r>
      <w:r w:rsidRPr="006D47DA">
        <w:rPr>
          <w:i/>
        </w:rPr>
        <w:t xml:space="preserve"> Change Confirm</w:t>
      </w:r>
      <w:r w:rsidRPr="006D47DA">
        <w:t xml:space="preserve"> message triggers the source S</w:t>
      </w:r>
      <w:r w:rsidRPr="006D47DA">
        <w:rPr>
          <w:lang w:eastAsia="zh-CN"/>
        </w:rPr>
        <w:t>N</w:t>
      </w:r>
      <w:r w:rsidRPr="006D47DA">
        <w:t xml:space="preserve"> to stop providing user data to the UE and, if applicable, to start data forwarding.</w:t>
      </w:r>
    </w:p>
    <w:p w14:paraId="0935302A" w14:textId="77777777" w:rsidR="00BA3E08" w:rsidRPr="006D47DA" w:rsidRDefault="00BA3E08" w:rsidP="00BA3E08">
      <w:pPr>
        <w:pStyle w:val="B1"/>
        <w:rPr>
          <w:lang w:eastAsia="zh-CN"/>
        </w:rPr>
      </w:pPr>
      <w:r w:rsidRPr="006D47DA">
        <w:rPr>
          <w:lang w:eastAsia="zh-CN"/>
        </w:rPr>
        <w:t>7</w:t>
      </w:r>
      <w:r w:rsidRPr="006D47DA">
        <w:t>.</w:t>
      </w:r>
      <w:r w:rsidRPr="006D47DA">
        <w:tab/>
        <w:t>If the RRC connection reconfiguration procedure was successful, the M</w:t>
      </w:r>
      <w:r w:rsidRPr="006D47DA">
        <w:rPr>
          <w:lang w:eastAsia="zh-CN"/>
        </w:rPr>
        <w:t>N</w:t>
      </w:r>
      <w:r w:rsidRPr="006D47DA">
        <w:t xml:space="preserve"> informs the target S</w:t>
      </w:r>
      <w:r w:rsidRPr="006D47DA">
        <w:rPr>
          <w:lang w:eastAsia="zh-CN"/>
        </w:rPr>
        <w:t xml:space="preserve">N via </w:t>
      </w:r>
      <w:r w:rsidRPr="006D47DA">
        <w:rPr>
          <w:i/>
          <w:lang w:eastAsia="zh-CN"/>
        </w:rPr>
        <w:t>SN Reconfiguration Complete</w:t>
      </w:r>
      <w:r w:rsidRPr="006D47DA">
        <w:rPr>
          <w:lang w:eastAsia="zh-CN"/>
        </w:rPr>
        <w:t xml:space="preserve"> message with the included SN RRC response message for the </w:t>
      </w:r>
      <w:r w:rsidRPr="006D47DA">
        <w:t>target S</w:t>
      </w:r>
      <w:r w:rsidRPr="006D47DA">
        <w:rPr>
          <w:lang w:eastAsia="zh-CN"/>
        </w:rPr>
        <w:t>N, if received from the UE</w:t>
      </w:r>
      <w:r w:rsidRPr="006D47DA">
        <w:t>.</w:t>
      </w:r>
    </w:p>
    <w:p w14:paraId="58856657" w14:textId="77777777" w:rsidR="00BA3E08" w:rsidRPr="006D47DA" w:rsidRDefault="00BA3E08" w:rsidP="00BA3E08">
      <w:pPr>
        <w:pStyle w:val="B1"/>
      </w:pPr>
      <w:r w:rsidRPr="006D47DA">
        <w:rPr>
          <w:lang w:eastAsia="zh-CN"/>
        </w:rPr>
        <w:t>8</w:t>
      </w:r>
      <w:r w:rsidRPr="006D47DA">
        <w:t>.</w:t>
      </w:r>
      <w:r w:rsidRPr="006D47DA">
        <w:tab/>
        <w:t>The UE synchronizes to the target S</w:t>
      </w:r>
      <w:r w:rsidRPr="006D47DA">
        <w:rPr>
          <w:lang w:eastAsia="zh-CN"/>
        </w:rPr>
        <w:t>N</w:t>
      </w:r>
      <w:r w:rsidRPr="006D47DA">
        <w:t>.</w:t>
      </w:r>
    </w:p>
    <w:p w14:paraId="10B40275" w14:textId="468F67DC" w:rsidR="00BA3E08" w:rsidRPr="006D47DA" w:rsidRDefault="00BA3E08" w:rsidP="00BA3E08">
      <w:pPr>
        <w:pStyle w:val="B1"/>
        <w:rPr>
          <w:lang w:eastAsia="zh-CN"/>
        </w:rPr>
      </w:pPr>
      <w:r w:rsidRPr="006D47DA">
        <w:rPr>
          <w:lang w:eastAsia="zh-CN"/>
        </w:rPr>
        <w:t>9</w:t>
      </w:r>
      <w:ins w:id="65" w:author="Nokia" w:date="2022-07-26T15:16:00Z">
        <w:r w:rsidR="004432DD">
          <w:rPr>
            <w:lang w:eastAsia="zh-CN"/>
          </w:rPr>
          <w:t>a-9b</w:t>
        </w:r>
      </w:ins>
      <w:r w:rsidRPr="006D47DA">
        <w:rPr>
          <w:lang w:eastAsia="zh-CN"/>
        </w:rPr>
        <w:t>.</w:t>
      </w:r>
      <w:r w:rsidRPr="006D47DA">
        <w:rPr>
          <w:lang w:eastAsia="zh-CN"/>
        </w:rPr>
        <w:tab/>
        <w:t xml:space="preserve">If PDCP termination point is changed for bearers using RLC AM, the source SN sends the </w:t>
      </w:r>
      <w:r w:rsidRPr="006D47DA">
        <w:rPr>
          <w:i/>
          <w:iCs/>
          <w:lang w:eastAsia="zh-CN"/>
        </w:rPr>
        <w:t>SN Status Transfer</w:t>
      </w:r>
      <w:r w:rsidRPr="006D47DA">
        <w:rPr>
          <w:lang w:eastAsia="zh-CN"/>
        </w:rPr>
        <w:t xml:space="preserve"> message, which the MN sends then to the target SN, if needed.</w:t>
      </w:r>
    </w:p>
    <w:p w14:paraId="64CEF6BA" w14:textId="77777777" w:rsidR="00BA3E08" w:rsidRPr="006D47DA" w:rsidRDefault="00BA3E08" w:rsidP="00BA3E08">
      <w:pPr>
        <w:pStyle w:val="B1"/>
      </w:pPr>
      <w:r w:rsidRPr="006D47DA">
        <w:rPr>
          <w:lang w:eastAsia="zh-CN"/>
        </w:rPr>
        <w:t>10</w:t>
      </w:r>
      <w:r w:rsidRPr="006D47DA">
        <w:t>.</w:t>
      </w:r>
      <w:r w:rsidRPr="006D47DA">
        <w:tab/>
        <w:t xml:space="preserve">If applicable, data forwarding from the source </w:t>
      </w:r>
      <w:r w:rsidRPr="006D47DA">
        <w:rPr>
          <w:lang w:eastAsia="zh-CN"/>
        </w:rPr>
        <w:t>SN</w:t>
      </w:r>
      <w:r w:rsidRPr="006D47DA">
        <w:t xml:space="preserve"> takes place. It may be initiated as early as the source S</w:t>
      </w:r>
      <w:r w:rsidRPr="006D47DA">
        <w:rPr>
          <w:lang w:eastAsia="zh-CN"/>
        </w:rPr>
        <w:t>N</w:t>
      </w:r>
      <w:r w:rsidRPr="006D47DA">
        <w:t xml:space="preserve"> receives the </w:t>
      </w:r>
      <w:r w:rsidRPr="006D47DA">
        <w:rPr>
          <w:i/>
        </w:rPr>
        <w:t>S</w:t>
      </w:r>
      <w:r w:rsidRPr="006D47DA">
        <w:rPr>
          <w:i/>
          <w:lang w:eastAsia="zh-CN"/>
        </w:rPr>
        <w:t>N Change Confirm</w:t>
      </w:r>
      <w:r w:rsidRPr="006D47DA">
        <w:t xml:space="preserve"> message from the M</w:t>
      </w:r>
      <w:r w:rsidRPr="006D47DA">
        <w:rPr>
          <w:lang w:eastAsia="zh-CN"/>
        </w:rPr>
        <w:t>N</w:t>
      </w:r>
      <w:r w:rsidRPr="006D47DA">
        <w:t>.</w:t>
      </w:r>
    </w:p>
    <w:p w14:paraId="72DC2E8F" w14:textId="77777777" w:rsidR="00BA3E08" w:rsidRPr="006D47DA" w:rsidRDefault="00BA3E08" w:rsidP="00BA3E08">
      <w:pPr>
        <w:pStyle w:val="B1"/>
        <w:rPr>
          <w:rFonts w:eastAsia="Helvetica 45 Light"/>
        </w:rPr>
      </w:pPr>
      <w:r w:rsidRPr="006D47DA">
        <w:rPr>
          <w:rFonts w:eastAsia="Helvetica 45 Light"/>
        </w:rPr>
        <w:t>11.</w:t>
      </w:r>
      <w:r w:rsidRPr="006D47DA">
        <w:rPr>
          <w:rFonts w:eastAsia="Helvetica 45 Light"/>
        </w:rPr>
        <w:tab/>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03F320DC" w14:textId="77777777" w:rsidR="00BA3E08" w:rsidRPr="006D47DA" w:rsidRDefault="00BA3E08" w:rsidP="00BA3E08">
      <w:pPr>
        <w:pStyle w:val="NO"/>
      </w:pPr>
      <w:r w:rsidRPr="006D47DA">
        <w:rPr>
          <w:rFonts w:eastAsia="Helvetica 45 Light"/>
        </w:rPr>
        <w:t>NOTE 3:</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SN may send the report when the transmission of the related QoS flow is stopped.</w:t>
      </w:r>
    </w:p>
    <w:p w14:paraId="2140439B" w14:textId="77777777" w:rsidR="00BA3E08" w:rsidRPr="006D47DA" w:rsidRDefault="00BA3E08" w:rsidP="00BA3E08">
      <w:pPr>
        <w:pStyle w:val="B1"/>
      </w:pPr>
      <w:r w:rsidRPr="006D47DA">
        <w:t>1</w:t>
      </w:r>
      <w:r w:rsidRPr="006D47DA">
        <w:rPr>
          <w:lang w:eastAsia="zh-CN"/>
        </w:rPr>
        <w:t>2</w:t>
      </w:r>
      <w:r w:rsidRPr="006D47DA">
        <w:t>-16.</w:t>
      </w:r>
      <w:r w:rsidRPr="006D47DA">
        <w:tab/>
        <w:t xml:space="preserve">If applicable, a PDU Session path update </w:t>
      </w:r>
      <w:r w:rsidRPr="006D47DA">
        <w:rPr>
          <w:lang w:eastAsia="zh-CN"/>
        </w:rPr>
        <w:t xml:space="preserve">procedure </w:t>
      </w:r>
      <w:r w:rsidRPr="006D47DA">
        <w:t>is triggered by the M</w:t>
      </w:r>
      <w:r w:rsidRPr="006D47DA">
        <w:rPr>
          <w:lang w:eastAsia="zh-CN"/>
        </w:rPr>
        <w:t>N</w:t>
      </w:r>
      <w:r w:rsidRPr="006D47DA">
        <w:t>.</w:t>
      </w:r>
    </w:p>
    <w:p w14:paraId="396E672D" w14:textId="77777777" w:rsidR="00BA3E08" w:rsidRPr="006D47DA" w:rsidRDefault="00BA3E08" w:rsidP="00BA3E08">
      <w:pPr>
        <w:pStyle w:val="B1"/>
      </w:pPr>
      <w:r w:rsidRPr="006D47DA">
        <w:t>17.</w:t>
      </w:r>
      <w:r w:rsidRPr="006D47DA">
        <w:tab/>
        <w:t xml:space="preserve">Upon reception of the </w:t>
      </w:r>
      <w:r w:rsidRPr="006D47DA">
        <w:rPr>
          <w:i/>
        </w:rPr>
        <w:t>UE Context Release</w:t>
      </w:r>
      <w:r w:rsidRPr="006D47DA">
        <w:t xml:space="preserve"> message, the source S</w:t>
      </w:r>
      <w:r w:rsidRPr="006D47DA">
        <w:rPr>
          <w:lang w:eastAsia="zh-CN"/>
        </w:rPr>
        <w:t>N</w:t>
      </w:r>
      <w:r w:rsidRPr="006D47DA">
        <w:t xml:space="preserve"> releases radio and C-plane related resources associated to the UE context. Any ongoing data forwarding may continue.</w:t>
      </w:r>
    </w:p>
    <w:p w14:paraId="5B790954" w14:textId="77777777" w:rsidR="00BA3E08" w:rsidRPr="006D47DA" w:rsidRDefault="00BA3E08" w:rsidP="00BA3E08">
      <w:pPr>
        <w:jc w:val="both"/>
        <w:rPr>
          <w:rFonts w:eastAsia="SimSun"/>
          <w:b/>
          <w:lang w:eastAsia="zh-CN"/>
        </w:rPr>
      </w:pPr>
      <w:r w:rsidRPr="006D47DA">
        <w:rPr>
          <w:b/>
          <w:lang w:eastAsia="zh-CN"/>
        </w:rPr>
        <w:t>MN initiated conditional SN Change</w:t>
      </w:r>
    </w:p>
    <w:p w14:paraId="4D67CF81" w14:textId="77777777" w:rsidR="00BA3E08" w:rsidRPr="006D47DA" w:rsidRDefault="00BA3E08" w:rsidP="00BA3E08">
      <w:pPr>
        <w:rPr>
          <w:rFonts w:eastAsiaTheme="minorEastAsia"/>
          <w:lang w:eastAsia="zh-CN"/>
        </w:rPr>
      </w:pPr>
      <w:r w:rsidRPr="006D47DA">
        <w:t xml:space="preserve">The </w:t>
      </w:r>
      <w:r w:rsidRPr="006D47DA">
        <w:rPr>
          <w:rFonts w:eastAsia="SimSun"/>
          <w:lang w:eastAsia="zh-CN"/>
        </w:rPr>
        <w:t xml:space="preserve">Conditional </w:t>
      </w:r>
      <w:r w:rsidRPr="006D47DA">
        <w:t xml:space="preserve">Secondary Node </w:t>
      </w:r>
      <w:r w:rsidRPr="006D47DA">
        <w:rPr>
          <w:rFonts w:eastAsia="SimSun"/>
          <w:lang w:eastAsia="zh-CN"/>
        </w:rPr>
        <w:t>Change</w:t>
      </w:r>
      <w:r w:rsidRPr="006D47DA">
        <w:t xml:space="preserve"> procedure is initiated by the MN</w:t>
      </w:r>
      <w:r w:rsidRPr="006D47DA">
        <w:rPr>
          <w:rFonts w:eastAsia="SimSun"/>
          <w:lang w:eastAsia="zh-CN"/>
        </w:rPr>
        <w:t xml:space="preserve"> for CPC configuration and CPC execution.</w:t>
      </w:r>
    </w:p>
    <w:p w14:paraId="22906899" w14:textId="77777777" w:rsidR="00BA3E08" w:rsidRPr="006D47DA" w:rsidRDefault="00BA3E08" w:rsidP="00BA3E08">
      <w:pPr>
        <w:pStyle w:val="TH"/>
        <w:rPr>
          <w:rFonts w:eastAsiaTheme="minorEastAsia"/>
          <w:lang w:eastAsia="zh-CN"/>
        </w:rPr>
      </w:pPr>
      <w:r w:rsidRPr="006D47DA">
        <w:rPr>
          <w:rFonts w:eastAsia="Yu Mincho"/>
          <w:lang w:eastAsia="zh-CN"/>
        </w:rPr>
        <w:object w:dxaOrig="9640" w:dyaOrig="6624" w14:anchorId="6BF87C55">
          <v:shape id="_x0000_i1045" type="#_x0000_t75" style="width:482.7pt;height:331.85pt" o:ole="">
            <v:imagedata r:id="rId67" o:title=""/>
            <o:lock v:ext="edit" aspectratio="f"/>
          </v:shape>
          <o:OLEObject Type="Embed" ProgID="Visio.Drawing.11" ShapeID="_x0000_i1045" DrawAspect="Content" ObjectID="_1721623777" r:id="rId68"/>
        </w:object>
      </w:r>
    </w:p>
    <w:p w14:paraId="19097C2B" w14:textId="77777777" w:rsidR="00BA3E08" w:rsidRPr="006D47DA" w:rsidRDefault="00BA3E08" w:rsidP="00BA3E08">
      <w:pPr>
        <w:pStyle w:val="TF"/>
        <w:rPr>
          <w:rFonts w:eastAsiaTheme="minorEastAsia"/>
          <w:lang w:eastAsia="zh-CN"/>
        </w:rPr>
      </w:pPr>
      <w:r w:rsidRPr="006D47DA">
        <w:t xml:space="preserve">Figure </w:t>
      </w:r>
      <w:r w:rsidRPr="006D47DA">
        <w:rPr>
          <w:lang w:eastAsia="zh-CN"/>
        </w:rPr>
        <w:t>10.5.2</w:t>
      </w:r>
      <w:r w:rsidRPr="006D47DA">
        <w:t>-</w:t>
      </w:r>
      <w:r w:rsidRPr="006D47DA">
        <w:rPr>
          <w:rFonts w:eastAsia="SimSun"/>
          <w:lang w:eastAsia="zh-CN"/>
        </w:rPr>
        <w:t>3</w:t>
      </w:r>
      <w:r w:rsidRPr="006D47DA">
        <w:t xml:space="preserve">: </w:t>
      </w:r>
      <w:r w:rsidRPr="006D47DA">
        <w:rPr>
          <w:lang w:eastAsia="zh-CN"/>
        </w:rPr>
        <w:t>Conditional SN change procedure - MN initiated</w:t>
      </w:r>
    </w:p>
    <w:p w14:paraId="1BED3525" w14:textId="77777777" w:rsidR="00BA3E08" w:rsidRPr="006D47DA" w:rsidRDefault="00BA3E08" w:rsidP="00BA3E08">
      <w:pPr>
        <w:ind w:leftChars="90" w:left="180"/>
        <w:jc w:val="both"/>
      </w:pPr>
      <w:r w:rsidRPr="006D47DA">
        <w:t xml:space="preserve">Figure </w:t>
      </w:r>
      <w:r w:rsidRPr="006D47DA">
        <w:rPr>
          <w:lang w:eastAsia="zh-CN"/>
        </w:rPr>
        <w:t>10.5.2</w:t>
      </w:r>
      <w:r w:rsidRPr="006D47DA">
        <w:t>-</w:t>
      </w:r>
      <w:r w:rsidRPr="006D47DA">
        <w:rPr>
          <w:rFonts w:eastAsia="SimSun"/>
          <w:lang w:eastAsia="zh-CN"/>
        </w:rPr>
        <w:t>3</w:t>
      </w:r>
      <w:r w:rsidRPr="006D47DA">
        <w:t xml:space="preserve"> shows an example signalling flow for the </w:t>
      </w:r>
      <w:r w:rsidRPr="006D47DA">
        <w:rPr>
          <w:rFonts w:eastAsia="SimSun"/>
          <w:lang w:eastAsia="zh-CN"/>
        </w:rPr>
        <w:t>conditional</w:t>
      </w:r>
      <w:r w:rsidRPr="006D47DA">
        <w:rPr>
          <w:lang w:eastAsia="zh-CN"/>
        </w:rPr>
        <w:t xml:space="preserve"> SN </w:t>
      </w:r>
      <w:r w:rsidRPr="006D47DA">
        <w:t>Change</w:t>
      </w:r>
      <w:r w:rsidRPr="006D47DA">
        <w:rPr>
          <w:lang w:eastAsia="zh-CN"/>
        </w:rPr>
        <w:t xml:space="preserve"> </w:t>
      </w:r>
      <w:r w:rsidRPr="006D47DA">
        <w:t xml:space="preserve">initiated by the </w:t>
      </w:r>
      <w:r w:rsidRPr="006D47DA">
        <w:rPr>
          <w:lang w:eastAsia="zh-CN"/>
        </w:rPr>
        <w:t>MN</w:t>
      </w:r>
      <w:r w:rsidRPr="006D47DA">
        <w:t>:</w:t>
      </w:r>
    </w:p>
    <w:p w14:paraId="761C96C4" w14:textId="77777777" w:rsidR="00BA3E08" w:rsidRPr="006D47DA" w:rsidRDefault="00BA3E08" w:rsidP="00BA3E08">
      <w:pPr>
        <w:pStyle w:val="B1"/>
      </w:pPr>
      <w:r w:rsidRPr="006D47DA">
        <w:t>1/2.</w:t>
      </w:r>
      <w:r w:rsidRPr="006D47DA">
        <w:rPr>
          <w:rFonts w:eastAsiaTheme="minorEastAsia"/>
          <w:lang w:eastAsia="zh-CN"/>
        </w:rPr>
        <w:tab/>
      </w:r>
      <w:r w:rsidRPr="006D47DA">
        <w:t>The M</w:t>
      </w:r>
      <w:r w:rsidRPr="006D47DA">
        <w:rPr>
          <w:lang w:eastAsia="zh-CN"/>
        </w:rPr>
        <w:t>N</w:t>
      </w:r>
      <w:r w:rsidRPr="006D47DA">
        <w:t xml:space="preserve"> initiates the </w:t>
      </w:r>
      <w:r w:rsidRPr="006D47DA">
        <w:rPr>
          <w:rFonts w:eastAsia="SimSun"/>
          <w:lang w:eastAsia="zh-CN"/>
        </w:rPr>
        <w:t>conditional</w:t>
      </w:r>
      <w:r w:rsidRPr="006D47DA">
        <w:rPr>
          <w:lang w:eastAsia="zh-CN"/>
        </w:rPr>
        <w:t xml:space="preserve"> SN </w:t>
      </w:r>
      <w:r w:rsidRPr="006D47DA">
        <w:t xml:space="preserve">change by requesting the </w:t>
      </w:r>
      <w:r w:rsidRPr="006D47DA">
        <w:rPr>
          <w:rFonts w:eastAsia="SimSun"/>
          <w:lang w:eastAsia="zh-CN"/>
        </w:rPr>
        <w:t xml:space="preserve">candidate </w:t>
      </w:r>
      <w:r w:rsidRPr="006D47DA">
        <w:t>S</w:t>
      </w:r>
      <w:r w:rsidRPr="006D47DA">
        <w:rPr>
          <w:lang w:eastAsia="zh-CN"/>
        </w:rPr>
        <w:t>N(s)</w:t>
      </w:r>
      <w:r w:rsidRPr="006D47DA">
        <w:t xml:space="preserve"> to allocate resources for the UE by means of the S</w:t>
      </w:r>
      <w:r w:rsidRPr="006D47DA">
        <w:rPr>
          <w:lang w:eastAsia="zh-CN"/>
        </w:rPr>
        <w:t>N</w:t>
      </w:r>
      <w:r w:rsidRPr="006D47DA">
        <w:t xml:space="preserve"> Addition procedure, </w:t>
      </w:r>
      <w:bookmarkStart w:id="66" w:name="_Hlk101282558"/>
      <w:r w:rsidRPr="006D47DA">
        <w:t>indicating that the request is for CPC</w:t>
      </w:r>
      <w:bookmarkEnd w:id="66"/>
      <w:r w:rsidRPr="006D47DA">
        <w:t xml:space="preserve">. </w:t>
      </w:r>
      <w:r w:rsidRPr="006D47DA">
        <w:rPr>
          <w:rFonts w:eastAsia="SimSun"/>
          <w:lang w:eastAsia="zh-CN"/>
        </w:rPr>
        <w:t>T</w:t>
      </w:r>
      <w:r w:rsidRPr="006D47DA">
        <w:t xml:space="preserve">he MN also provides the candidate cells recommended by MN via the latest measurement results for the </w:t>
      </w:r>
      <w:r w:rsidRPr="006D47DA">
        <w:rPr>
          <w:rFonts w:eastAsia="SimSun"/>
          <w:lang w:eastAsia="zh-CN"/>
        </w:rPr>
        <w:t xml:space="preserve">candidate </w:t>
      </w:r>
      <w:r w:rsidRPr="006D47DA">
        <w:t>SN</w:t>
      </w:r>
      <w:r w:rsidRPr="006D47DA">
        <w:rPr>
          <w:rFonts w:eastAsia="SimSun"/>
          <w:lang w:eastAsia="zh-CN"/>
        </w:rPr>
        <w:t>(s)</w:t>
      </w:r>
      <w:r w:rsidRPr="006D47DA">
        <w:t xml:space="preserve"> to choose and configure the SCG cell(s), provides the upper limit for the number of PSCells</w:t>
      </w:r>
      <w:r w:rsidRPr="006D47DA">
        <w:rPr>
          <w:rFonts w:eastAsia="SimSun"/>
          <w:lang w:eastAsia="zh-CN"/>
        </w:rPr>
        <w:t xml:space="preserve"> </w:t>
      </w:r>
      <w:r w:rsidRPr="006D47DA">
        <w:t xml:space="preserve">that can be prepared by the candidate SN. Within the list of </w:t>
      </w:r>
      <w:r w:rsidRPr="006D47DA">
        <w:rPr>
          <w:rFonts w:eastAsia="SimSun"/>
          <w:lang w:eastAsia="zh-CN"/>
        </w:rPr>
        <w:t xml:space="preserve">cells </w:t>
      </w:r>
      <w:r w:rsidRPr="006D47DA">
        <w:t xml:space="preserve">as indicated within the measurement results indicated by the MN, the </w:t>
      </w:r>
      <w:r w:rsidRPr="006D47DA">
        <w:rPr>
          <w:rFonts w:eastAsia="SimSun"/>
          <w:lang w:eastAsia="zh-CN"/>
        </w:rPr>
        <w:t xml:space="preserve">candidate </w:t>
      </w:r>
      <w:r w:rsidRPr="006D47DA">
        <w:t xml:space="preserve">SN decides the list of PSCell(s) to prepare (considering the maximum number indicated by the MN) and, for each prepared PSCell, the </w:t>
      </w:r>
      <w:r w:rsidRPr="006D47DA">
        <w:rPr>
          <w:rFonts w:eastAsia="SimSun"/>
          <w:lang w:eastAsia="zh-CN"/>
        </w:rPr>
        <w:t xml:space="preserve">candidate </w:t>
      </w:r>
      <w:r w:rsidRPr="006D47DA">
        <w:t>SN decides other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Pr="006D47DA">
        <w:t>**</w:t>
      </w:r>
      <w:r w:rsidRPr="006D47DA">
        <w:rPr>
          <w:rFonts w:eastAsia="SimSun"/>
          <w:lang w:eastAsia="zh-CN"/>
        </w:rPr>
        <w:t xml:space="preserve"> message</w:t>
      </w:r>
      <w:r w:rsidRPr="006D47DA">
        <w:rPr>
          <w:rFonts w:eastAsia="SimSun"/>
        </w:rPr>
        <w:t xml:space="preserve"> contained in the </w:t>
      </w:r>
      <w:r w:rsidRPr="006D47DA">
        <w:rPr>
          <w:rFonts w:eastAsia="SimSun"/>
          <w:i/>
          <w:iCs/>
        </w:rPr>
        <w:t>SN Addition Request Acknowledge</w:t>
      </w:r>
      <w:r w:rsidRPr="006D47DA">
        <w:rPr>
          <w:rFonts w:eastAsia="SimSun"/>
        </w:rPr>
        <w:t xml:space="preserve"> message with the prepared PSCell ID(s)</w:t>
      </w:r>
      <w:r w:rsidRPr="006D47DA">
        <w:rPr>
          <w:rFonts w:eastAsia="SimSun"/>
          <w:lang w:eastAsia="zh-CN"/>
        </w:rPr>
        <w:t xml:space="preserve">. </w:t>
      </w:r>
      <w:r w:rsidRPr="006D47DA">
        <w:t xml:space="preserve">If </w:t>
      </w:r>
      <w:r w:rsidRPr="006D47DA">
        <w:rPr>
          <w:lang w:eastAsia="zh-CN"/>
        </w:rPr>
        <w:t xml:space="preserve">data </w:t>
      </w:r>
      <w:r w:rsidRPr="006D47DA">
        <w:t xml:space="preserve">forwarding is needed, the </w:t>
      </w:r>
      <w:r w:rsidRPr="006D47DA">
        <w:rPr>
          <w:rFonts w:eastAsia="SimSun"/>
          <w:lang w:eastAsia="zh-CN"/>
        </w:rPr>
        <w:t xml:space="preserve">candidate </w:t>
      </w:r>
      <w:r w:rsidRPr="006D47DA">
        <w:t>S</w:t>
      </w:r>
      <w:r w:rsidRPr="006D47DA">
        <w:rPr>
          <w:lang w:eastAsia="zh-CN"/>
        </w:rPr>
        <w:t>N</w:t>
      </w:r>
      <w:r w:rsidRPr="006D47DA">
        <w:t xml:space="preserve"> provides </w:t>
      </w:r>
      <w:r w:rsidRPr="006D47DA">
        <w:rPr>
          <w:lang w:eastAsia="zh-CN"/>
        </w:rPr>
        <w:t xml:space="preserve">data </w:t>
      </w:r>
      <w:r w:rsidRPr="006D47DA">
        <w:t>forwarding addresses to the M</w:t>
      </w:r>
      <w:r w:rsidRPr="006D47DA">
        <w:rPr>
          <w:lang w:eastAsia="zh-CN"/>
        </w:rPr>
        <w:t>N</w:t>
      </w:r>
      <w:r w:rsidRPr="006D47DA">
        <w:t xml:space="preserve">. The </w:t>
      </w:r>
      <w:r w:rsidRPr="006D47DA">
        <w:rPr>
          <w:rFonts w:eastAsia="SimSun"/>
          <w:lang w:eastAsia="zh-CN"/>
        </w:rPr>
        <w:t xml:space="preserve">candidate </w:t>
      </w:r>
      <w:r w:rsidRPr="006D47DA">
        <w:t>SN includes the indication of the full or delta RRC configuration.</w:t>
      </w:r>
      <w:r w:rsidRPr="006D47DA">
        <w:rPr>
          <w:rFonts w:eastAsia="SimSun"/>
        </w:rPr>
        <w:t xml:space="preserve"> </w:t>
      </w:r>
      <w:r w:rsidRPr="006D47DA">
        <w:t xml:space="preserve">The </w:t>
      </w:r>
      <w:r w:rsidRPr="006D47DA">
        <w:rPr>
          <w:rFonts w:eastAsia="SimSun"/>
          <w:lang w:eastAsia="zh-CN"/>
        </w:rPr>
        <w:t xml:space="preserve">candidate </w:t>
      </w:r>
      <w:r w:rsidRPr="006D47DA">
        <w:t xml:space="preserve">SN can either accept or reject each of the candidate cells listed within the measurement results indicated by the </w:t>
      </w:r>
      <w:r w:rsidRPr="006D47DA">
        <w:rPr>
          <w:rFonts w:eastAsia="SimSun"/>
          <w:lang w:eastAsia="zh-CN"/>
        </w:rPr>
        <w:t>MN</w:t>
      </w:r>
      <w:r w:rsidRPr="006D47DA">
        <w:t xml:space="preserve">, i.e. it cannot </w:t>
      </w:r>
      <w:r w:rsidRPr="006D47DA">
        <w:rPr>
          <w:rFonts w:eastAsia="SimSun"/>
          <w:lang w:eastAsia="zh-CN"/>
        </w:rPr>
        <w:t>configure</w:t>
      </w:r>
      <w:r w:rsidRPr="006D47DA">
        <w:t xml:space="preserve"> any alternative candidates.</w:t>
      </w:r>
    </w:p>
    <w:p w14:paraId="41D0E499" w14:textId="77777777" w:rsidR="00BA3E08" w:rsidRPr="006D47DA" w:rsidRDefault="00BA3E08" w:rsidP="00BA3E08">
      <w:pPr>
        <w:pStyle w:val="NO"/>
        <w:rPr>
          <w:rFonts w:eastAsia="SimSun"/>
          <w:lang w:eastAsia="zh-CN"/>
        </w:rPr>
      </w:pPr>
      <w:r w:rsidRPr="006D47DA">
        <w:t xml:space="preserve">NOTE </w:t>
      </w:r>
      <w:r w:rsidRPr="006D47DA">
        <w:rPr>
          <w:rFonts w:eastAsia="SimSun"/>
          <w:lang w:eastAsia="zh-CN"/>
        </w:rPr>
        <w:t>4</w:t>
      </w:r>
      <w:r w:rsidRPr="006D47DA">
        <w:t>:</w:t>
      </w:r>
      <w:r w:rsidRPr="006D47DA">
        <w:rPr>
          <w:rFonts w:eastAsiaTheme="minorEastAsia"/>
          <w:lang w:eastAsia="zh-CN"/>
        </w:rPr>
        <w:tab/>
      </w:r>
      <w:r w:rsidRPr="006D47DA">
        <w:t>The MN may trigger the MN-initiated SN Modification procedure (to the source SN) to retrieve the current SCG configuration and to allow provision of data forwarding related information before step 1.</w:t>
      </w:r>
    </w:p>
    <w:p w14:paraId="05DEA41E" w14:textId="77777777" w:rsidR="00BA3E08" w:rsidRPr="006D47DA" w:rsidRDefault="00BA3E08" w:rsidP="00BA3E08">
      <w:pPr>
        <w:pStyle w:val="B1"/>
        <w:rPr>
          <w:rFonts w:eastAsia="SimSun"/>
          <w:lang w:eastAsia="zh-CN"/>
        </w:rPr>
      </w:pPr>
      <w:r w:rsidRPr="006D47DA">
        <w:rPr>
          <w:rFonts w:eastAsia="DengXian"/>
          <w:lang w:eastAsia="zh-CN"/>
        </w:rPr>
        <w:t>3</w:t>
      </w:r>
      <w:r w:rsidRPr="006D47DA">
        <w:t>.</w:t>
      </w:r>
      <w:r w:rsidRPr="006D47DA">
        <w:tab/>
      </w:r>
      <w:r w:rsidRPr="006D47DA">
        <w:rPr>
          <w:rFonts w:eastAsia="SimSun"/>
        </w:rPr>
        <w:t xml:space="preserve">The MN sends to the UE an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rPr>
        <w:t xml:space="preserve"> message </w:t>
      </w:r>
      <w:r w:rsidRPr="006D47DA">
        <w:rPr>
          <w:rFonts w:eastAsia="SimSun"/>
          <w:i/>
          <w:lang w:eastAsia="zh-CN"/>
        </w:rPr>
        <w:t xml:space="preserve"> </w:t>
      </w:r>
      <w:r w:rsidRPr="006D47DA">
        <w:rPr>
          <w:rFonts w:eastAsia="SimSun"/>
          <w:lang w:eastAsia="zh-CN"/>
        </w:rPr>
        <w:t xml:space="preserve">including the CPC configuration, i.e. a list of </w:t>
      </w:r>
      <w:r w:rsidRPr="006D47DA">
        <w:rPr>
          <w:rFonts w:eastAsia="SimSun"/>
          <w:i/>
          <w:lang w:eastAsia="zh-CN"/>
        </w:rPr>
        <w:t>RRCR</w:t>
      </w:r>
      <w:r w:rsidRPr="006D47DA">
        <w:rPr>
          <w:rFonts w:eastAsia="SimSun"/>
          <w:i/>
        </w:rPr>
        <w:t>econfiguration*</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each </w:t>
      </w:r>
      <w:r w:rsidRPr="006D47DA">
        <w:rPr>
          <w:rFonts w:eastAsia="SimSun"/>
          <w:i/>
        </w:rPr>
        <w:t>RRC</w:t>
      </w:r>
      <w:r w:rsidRPr="006D47DA">
        <w:rPr>
          <w:rFonts w:eastAsia="SimSun"/>
          <w:i/>
          <w:lang w:eastAsia="zh-CN"/>
        </w:rPr>
        <w:t>R</w:t>
      </w:r>
      <w:r w:rsidRPr="006D47DA">
        <w:rPr>
          <w:rFonts w:eastAsia="SimSun"/>
          <w:i/>
        </w:rPr>
        <w:t xml:space="preserve">econfiguration* </w:t>
      </w:r>
      <w:r w:rsidRPr="006D47DA">
        <w:rPr>
          <w:rFonts w:eastAsia="SimSun"/>
        </w:rPr>
        <w:t>message</w:t>
      </w:r>
      <w:r w:rsidRPr="006D47DA">
        <w:rPr>
          <w:rFonts w:eastAsia="SimSun"/>
          <w:i/>
        </w:rPr>
        <w:t xml:space="preserve"> </w:t>
      </w:r>
      <w:r w:rsidRPr="006D47DA">
        <w:rPr>
          <w:rFonts w:eastAsia="SimSun"/>
          <w:lang w:eastAsia="zh-CN"/>
        </w:rPr>
        <w:t xml:space="preserve">contains the SCG configuration in the </w:t>
      </w:r>
      <w:r w:rsidRPr="006D47DA">
        <w:rPr>
          <w:rFonts w:eastAsia="SimSun"/>
          <w:i/>
        </w:rPr>
        <w:t>RRCReconfiguration**</w:t>
      </w:r>
      <w:r w:rsidRPr="006D47DA">
        <w:rPr>
          <w:rFonts w:eastAsia="SimSun"/>
          <w:i/>
          <w:lang w:eastAsia="zh-CN"/>
        </w:rPr>
        <w:t xml:space="preserve"> </w:t>
      </w:r>
      <w:r w:rsidRPr="006D47DA">
        <w:rPr>
          <w:rFonts w:eastAsia="SimSun"/>
          <w:iCs/>
          <w:lang w:eastAsia="zh-CN"/>
        </w:rPr>
        <w:t>message</w:t>
      </w:r>
      <w:r w:rsidRPr="006D47DA">
        <w:rPr>
          <w:rFonts w:eastAsia="SimSun"/>
          <w:i/>
        </w:rPr>
        <w:t xml:space="preserve"> </w:t>
      </w:r>
      <w:r w:rsidRPr="006D47DA">
        <w:rPr>
          <w:rFonts w:eastAsia="SimSun"/>
        </w:rPr>
        <w:t xml:space="preserve">received from the candidate SN </w:t>
      </w:r>
      <w:r w:rsidRPr="006D47DA">
        <w:rPr>
          <w:rFonts w:eastAsia="SimSun"/>
          <w:lang w:eastAsia="zh-CN"/>
        </w:rPr>
        <w:t xml:space="preserve">in step 2 </w:t>
      </w:r>
      <w:r w:rsidRPr="006D47DA">
        <w:rPr>
          <w:rFonts w:eastAsia="SimSun"/>
        </w:rPr>
        <w:t>and possibly an MCG configuration</w:t>
      </w:r>
      <w:r w:rsidRPr="006D47DA">
        <w:rPr>
          <w:rFonts w:eastAsia="SimSun"/>
          <w:lang w:eastAsia="zh-CN"/>
        </w:rPr>
        <w:t xml:space="preserve">. Besides, the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rPr>
        <w:t xml:space="preserve"> message </w:t>
      </w:r>
      <w:r w:rsidRPr="006D47DA">
        <w:rPr>
          <w:rFonts w:eastAsia="SimSun"/>
          <w:lang w:eastAsia="zh-CN"/>
        </w:rPr>
        <w:t>can also include an updated MCG configuration, e.g., to configure the required conditional measurements.</w:t>
      </w:r>
    </w:p>
    <w:p w14:paraId="494AC0E7" w14:textId="77777777" w:rsidR="00BA3E08" w:rsidRPr="006D47DA" w:rsidRDefault="00BA3E08" w:rsidP="00BA3E08">
      <w:pPr>
        <w:pStyle w:val="B1"/>
        <w:rPr>
          <w:rFonts w:eastAsia="SimSun"/>
          <w:lang w:eastAsia="zh-CN"/>
        </w:rPr>
      </w:pPr>
      <w:r w:rsidRPr="006D47DA">
        <w:rPr>
          <w:rFonts w:eastAsia="SimSun"/>
          <w:lang w:eastAsia="zh-CN"/>
        </w:rPr>
        <w:t>4.</w:t>
      </w:r>
      <w:r w:rsidRPr="006D47DA">
        <w:rPr>
          <w:rFonts w:eastAsia="SimSun"/>
          <w:lang w:eastAsia="zh-CN"/>
        </w:rPr>
        <w:tab/>
        <w:t>T</w:t>
      </w:r>
      <w:r w:rsidRPr="006D47DA">
        <w:rPr>
          <w:rFonts w:eastAsia="SimSun"/>
        </w:rPr>
        <w:t xml:space="preserve">he UE applies the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lang w:eastAsia="zh-CN"/>
        </w:rPr>
        <w:t xml:space="preserve"> message received in step 3,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rPr>
        <w:t xml:space="preserve">replies to the MN with an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C</w:t>
      </w:r>
      <w:r w:rsidRPr="006D47DA">
        <w:rPr>
          <w:rFonts w:eastAsia="SimSun"/>
          <w:i/>
        </w:rPr>
        <w:t>omplete</w:t>
      </w:r>
      <w:r w:rsidRPr="006D47DA">
        <w:rPr>
          <w:rFonts w:eastAsia="SimSun"/>
        </w:rPr>
        <w:t xml:space="preserve"> message.</w:t>
      </w:r>
      <w:r w:rsidRPr="006D47DA">
        <w:t xml:space="preserve"> In case the UE is unable to comply with (part of) the configuration included in the </w:t>
      </w:r>
      <w:r w:rsidRPr="006D47DA">
        <w:rPr>
          <w:i/>
        </w:rPr>
        <w:t>RRC</w:t>
      </w:r>
      <w:r w:rsidRPr="006D47DA">
        <w:rPr>
          <w:rFonts w:eastAsia="SimSun"/>
          <w:i/>
          <w:lang w:eastAsia="zh-CN"/>
        </w:rPr>
        <w:t>R</w:t>
      </w:r>
      <w:r w:rsidRPr="006D47DA">
        <w:rPr>
          <w:i/>
        </w:rPr>
        <w:t>econfiguration</w:t>
      </w:r>
      <w:r w:rsidRPr="006D47DA">
        <w:t xml:space="preserve"> message, it performs the reconfiguration failure procedure.</w:t>
      </w:r>
    </w:p>
    <w:p w14:paraId="53D74BFD" w14:textId="77777777" w:rsidR="00BA3E08" w:rsidRPr="006D47DA" w:rsidRDefault="00BA3E08" w:rsidP="00BA3E08">
      <w:pPr>
        <w:pStyle w:val="B1"/>
        <w:rPr>
          <w:rFonts w:eastAsia="SimSun"/>
          <w:lang w:eastAsia="zh-CN"/>
        </w:rPr>
      </w:pPr>
      <w:r w:rsidRPr="006D47DA">
        <w:rPr>
          <w:rFonts w:eastAsia="SimSun"/>
          <w:lang w:eastAsia="zh-CN"/>
        </w:rPr>
        <w:t>4a.</w:t>
      </w:r>
      <w:r w:rsidRPr="006D47DA">
        <w:rPr>
          <w:rFonts w:eastAsia="SimSun"/>
          <w:lang w:eastAsia="zh-CN"/>
        </w:rPr>
        <w:tab/>
      </w:r>
      <w:r w:rsidRPr="006D47DA">
        <w:rPr>
          <w:rFonts w:eastAsia="SimSun"/>
        </w:rPr>
        <w:t xml:space="preserve">Upon receiving the MN </w:t>
      </w:r>
      <w:r w:rsidRPr="006D47DA">
        <w:rPr>
          <w:rFonts w:eastAsia="SimSun"/>
          <w:i/>
          <w:iCs/>
        </w:rPr>
        <w:t>RRCReconfigurationComplete</w:t>
      </w:r>
      <w:r w:rsidRPr="006D47DA">
        <w:rPr>
          <w:rFonts w:eastAsia="SimSun"/>
        </w:rPr>
        <w:t xml:space="preserve"> message from the UE, the MN informs the </w:t>
      </w:r>
      <w:r w:rsidRPr="006D47DA">
        <w:rPr>
          <w:rFonts w:eastAsia="SimSun"/>
          <w:lang w:eastAsia="zh-CN"/>
        </w:rPr>
        <w:t xml:space="preserve">source </w:t>
      </w:r>
      <w:r w:rsidRPr="006D47DA">
        <w:rPr>
          <w:rFonts w:eastAsia="SimSun"/>
        </w:rPr>
        <w:t xml:space="preserve">SN that the CPC has been </w:t>
      </w:r>
      <w:r w:rsidRPr="006D47DA">
        <w:rPr>
          <w:rFonts w:eastAsia="SimSun"/>
          <w:lang w:eastAsia="zh-CN"/>
        </w:rPr>
        <w:t xml:space="preserve">configured </w:t>
      </w:r>
      <w:r w:rsidRPr="006D47DA">
        <w:rPr>
          <w:rFonts w:eastAsia="SimSun"/>
        </w:rPr>
        <w:t xml:space="preserve">via Xn-U Address Indication procedure, the source SN, if applicable, </w:t>
      </w:r>
      <w:r w:rsidRPr="006D47DA">
        <w:t xml:space="preserve">together </w:t>
      </w:r>
      <w:r w:rsidRPr="006D47DA">
        <w:lastRenderedPageBreak/>
        <w:t xml:space="preserve">with the Early Status Transfer procedure, </w:t>
      </w:r>
      <w:r w:rsidRPr="006D47DA">
        <w:rPr>
          <w:rFonts w:eastAsia="SimSun"/>
        </w:rPr>
        <w:t>starts early data forwarding. The PDCP SDU forwarding may take place during early data forwarding.</w:t>
      </w:r>
    </w:p>
    <w:p w14:paraId="058AFC3C" w14:textId="77777777" w:rsidR="00BA3E08" w:rsidRPr="006D47DA" w:rsidRDefault="00BA3E08" w:rsidP="00BA3E08">
      <w:pPr>
        <w:pStyle w:val="B1"/>
        <w:rPr>
          <w:rFonts w:eastAsia="SimSun"/>
          <w:lang w:eastAsia="zh-CN"/>
        </w:rPr>
      </w:pPr>
      <w:r w:rsidRPr="006D47DA">
        <w:rPr>
          <w:rFonts w:eastAsia="SimSun"/>
          <w:lang w:eastAsia="zh-CN"/>
        </w:rPr>
        <w:t>5.</w:t>
      </w:r>
      <w:r w:rsidRPr="006D47DA">
        <w:rPr>
          <w:rFonts w:eastAsia="SimSun"/>
          <w:lang w:eastAsia="zh-CN"/>
        </w:rPr>
        <w:tab/>
        <w:t>T</w:t>
      </w:r>
      <w:r w:rsidRPr="006D47DA">
        <w:rPr>
          <w:rFonts w:eastAsia="SimSun"/>
        </w:rPr>
        <w:t>he UE starts evaluating the execution conditions. If the execution condition</w:t>
      </w:r>
      <w:r w:rsidRPr="006D47DA">
        <w:rPr>
          <w:rFonts w:eastAsia="SimSun"/>
          <w:i/>
        </w:rPr>
        <w:t xml:space="preserve"> </w:t>
      </w:r>
      <w:r w:rsidRPr="006D47DA">
        <w:rPr>
          <w:rFonts w:eastAsia="SimSun"/>
          <w:lang w:eastAsia="zh-CN"/>
        </w:rPr>
        <w:t xml:space="preserve">of one </w:t>
      </w:r>
      <w:r w:rsidRPr="006D47DA">
        <w:rPr>
          <w:rFonts w:eastAsia="SimSun"/>
        </w:rPr>
        <w:t xml:space="preserve">candidate </w:t>
      </w:r>
      <w:r w:rsidRPr="006D47DA">
        <w:rPr>
          <w:rFonts w:eastAsia="SimSun"/>
          <w:lang w:eastAsia="zh-CN"/>
        </w:rPr>
        <w:t>PSC</w:t>
      </w:r>
      <w:r w:rsidRPr="006D47DA">
        <w:rPr>
          <w:rFonts w:eastAsia="SimSun"/>
        </w:rPr>
        <w:t xml:space="preserve">ell is satisfied, the UE applies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w:t>
      </w:r>
      <w:r w:rsidRPr="006D47DA">
        <w:rPr>
          <w:rFonts w:eastAsia="SimSun"/>
          <w:lang w:eastAsia="zh-CN"/>
        </w:rPr>
        <w:t xml:space="preserve"> message </w:t>
      </w:r>
      <w:r w:rsidRPr="006D47DA">
        <w:rPr>
          <w:rFonts w:eastAsia="SimSun"/>
        </w:rPr>
        <w:t xml:space="preserve">corresponding to </w:t>
      </w:r>
      <w:r w:rsidRPr="006D47DA">
        <w:rPr>
          <w:rFonts w:eastAsia="SimSun"/>
          <w:lang w:eastAsia="zh-CN"/>
        </w:rPr>
        <w:t>the</w:t>
      </w:r>
      <w:r w:rsidRPr="006D47DA">
        <w:rPr>
          <w:rFonts w:eastAsia="SimSun"/>
        </w:rPr>
        <w:t xml:space="preserve"> selected candidate </w:t>
      </w:r>
      <w:r w:rsidRPr="006D47DA">
        <w:rPr>
          <w:rFonts w:eastAsia="SimSun"/>
          <w:lang w:eastAsia="zh-CN"/>
        </w:rPr>
        <w:t>PSC</w:t>
      </w:r>
      <w:r w:rsidRPr="006D47DA">
        <w:rPr>
          <w:rFonts w:eastAsia="SimSun"/>
        </w:rPr>
        <w:t xml:space="preserve">ell, and sends an MN </w:t>
      </w:r>
      <w:r w:rsidRPr="006D47DA">
        <w:rPr>
          <w:rFonts w:eastAsia="SimSun"/>
          <w:i/>
        </w:rPr>
        <w:t>RRC</w:t>
      </w:r>
      <w:r w:rsidRPr="006D47DA">
        <w:rPr>
          <w:rFonts w:eastAsia="SimSun"/>
          <w:i/>
          <w:lang w:eastAsia="zh-CN"/>
        </w:rPr>
        <w:t>ReconfigurationC</w:t>
      </w:r>
      <w:r w:rsidRPr="006D47DA">
        <w:rPr>
          <w:rFonts w:eastAsia="SimSun"/>
          <w:i/>
        </w:rPr>
        <w:t>omplete</w:t>
      </w:r>
      <w:r w:rsidRPr="006D47DA">
        <w:rPr>
          <w:rFonts w:eastAsia="SimSun"/>
          <w:i/>
          <w:lang w:eastAsia="zh-CN"/>
        </w:rPr>
        <w:t>*</w:t>
      </w:r>
      <w:r w:rsidRPr="006D47DA">
        <w:rPr>
          <w:rFonts w:eastAsia="SimSun"/>
        </w:rPr>
        <w:t xml:space="preserve"> message, including an NR </w:t>
      </w:r>
      <w:r w:rsidRPr="006D47DA">
        <w:rPr>
          <w:rFonts w:eastAsia="SimSun"/>
          <w:i/>
          <w:iCs/>
        </w:rPr>
        <w:t>RRCReconfigurationComplete</w:t>
      </w:r>
      <w:r w:rsidRPr="006D47DA">
        <w:rPr>
          <w:rFonts w:eastAsia="SimSun"/>
          <w:lang w:eastAsia="zh-CN"/>
        </w:rPr>
        <w:t>**</w:t>
      </w:r>
      <w:r w:rsidRPr="006D47DA">
        <w:rPr>
          <w:rFonts w:eastAsia="SimSun"/>
        </w:rPr>
        <w:t xml:space="preserve"> message for the selected candidate PSCell, and information enabling the MN to identify the SN of the selected candidate PSCell.</w:t>
      </w:r>
    </w:p>
    <w:p w14:paraId="3FFB3CAC" w14:textId="77777777" w:rsidR="00BA3E08" w:rsidRPr="006D47DA" w:rsidRDefault="00BA3E08" w:rsidP="00BA3E08">
      <w:pPr>
        <w:pStyle w:val="B1"/>
        <w:rPr>
          <w:rFonts w:eastAsia="SimSun"/>
          <w:lang w:eastAsia="zh-CN"/>
        </w:rPr>
      </w:pPr>
      <w:r w:rsidRPr="006D47DA">
        <w:rPr>
          <w:rFonts w:eastAsia="SimSun"/>
          <w:lang w:eastAsia="zh-CN"/>
        </w:rPr>
        <w:t>6a-6c.</w:t>
      </w:r>
      <w:r w:rsidRPr="006D47DA">
        <w:rPr>
          <w:rFonts w:eastAsia="SimSun"/>
          <w:lang w:eastAsia="zh-CN"/>
        </w:rPr>
        <w:tab/>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14:paraId="24537923" w14:textId="77777777" w:rsidR="00BA3E08" w:rsidRPr="006D47DA" w:rsidRDefault="00BA3E08" w:rsidP="00BA3E08">
      <w:pPr>
        <w:pStyle w:val="B1"/>
        <w:rPr>
          <w:rFonts w:eastAsia="SimSun"/>
          <w:lang w:eastAsia="zh-CN"/>
        </w:rPr>
      </w:pPr>
      <w:r w:rsidRPr="006D47DA">
        <w:rPr>
          <w:rFonts w:eastAsia="SimSun"/>
          <w:lang w:eastAsia="zh-CN"/>
        </w:rPr>
        <w:t>7a-7c</w:t>
      </w:r>
      <w:r w:rsidRPr="006D47DA">
        <w:t>.</w:t>
      </w:r>
      <w:r w:rsidRPr="006D47DA">
        <w:tab/>
        <w:t>If the RRC connection reconfiguration procedure was successful, the M</w:t>
      </w:r>
      <w:r w:rsidRPr="006D47DA">
        <w:rPr>
          <w:lang w:eastAsia="zh-CN"/>
        </w:rPr>
        <w:t>N</w:t>
      </w:r>
      <w:r w:rsidRPr="006D47DA">
        <w:t xml:space="preserve"> informs the target </w:t>
      </w:r>
      <w:r w:rsidRPr="006D47DA">
        <w:rPr>
          <w:rFonts w:eastAsia="SimSun"/>
          <w:lang w:eastAsia="zh-CN"/>
        </w:rPr>
        <w:t xml:space="preserve">candidate </w:t>
      </w:r>
      <w:r w:rsidRPr="006D47DA">
        <w:t>S</w:t>
      </w:r>
      <w:r w:rsidRPr="006D47DA">
        <w:rPr>
          <w:lang w:eastAsia="zh-CN"/>
        </w:rPr>
        <w:t xml:space="preserve">N via </w:t>
      </w:r>
      <w:r w:rsidRPr="006D47DA">
        <w:rPr>
          <w:i/>
          <w:lang w:eastAsia="zh-CN"/>
        </w:rPr>
        <w:t>SN Reconfiguration Complete</w:t>
      </w:r>
      <w:r w:rsidRPr="006D47DA">
        <w:rPr>
          <w:lang w:eastAsia="zh-CN"/>
        </w:rPr>
        <w:t xml:space="preserve"> message</w:t>
      </w:r>
      <w:r w:rsidRPr="006D47DA">
        <w:rPr>
          <w:rFonts w:eastAsia="SimSun"/>
          <w:lang w:eastAsia="zh-CN"/>
        </w:rPr>
        <w:t>, including the SN</w:t>
      </w:r>
      <w:r w:rsidRPr="006D47DA">
        <w:rPr>
          <w:lang w:eastAsia="zh-CN"/>
        </w:rPr>
        <w:t xml:space="preserve"> </w:t>
      </w:r>
      <w:r w:rsidRPr="006D47DA">
        <w:rPr>
          <w:rFonts w:eastAsia="PMingLiU"/>
          <w:i/>
          <w:lang w:eastAsia="zh-TW"/>
        </w:rPr>
        <w:t>RRCReconfigurationComplete**</w:t>
      </w:r>
      <w:r w:rsidRPr="006D47DA">
        <w:rPr>
          <w:rFonts w:eastAsia="SimSun"/>
          <w:lang w:eastAsia="zh-CN"/>
        </w:rPr>
        <w:t xml:space="preserve"> </w:t>
      </w:r>
      <w:r w:rsidRPr="006D47DA">
        <w:rPr>
          <w:lang w:eastAsia="zh-CN"/>
        </w:rPr>
        <w:t>message</w:t>
      </w:r>
      <w:r w:rsidRPr="006D47DA">
        <w:t xml:space="preserve">. The MN </w:t>
      </w:r>
      <w:r w:rsidRPr="006D47DA">
        <w:rPr>
          <w:rFonts w:eastAsia="SimSun"/>
        </w:rPr>
        <w:t xml:space="preserve">sends the </w:t>
      </w:r>
      <w:r w:rsidRPr="006D47DA">
        <w:rPr>
          <w:rFonts w:eastAsia="SimSun"/>
          <w:i/>
        </w:rPr>
        <w:t>SN Release Request</w:t>
      </w:r>
      <w:r w:rsidRPr="006D47DA">
        <w:rPr>
          <w:rFonts w:eastAsia="SimSun"/>
        </w:rPr>
        <w:t xml:space="preserve"> message(s) to</w:t>
      </w:r>
      <w:r w:rsidRPr="006D47DA">
        <w:t xml:space="preserve"> cancel CPC in the other candidate SN(s), if configured. The other candidate SN(s) acknowledges the release request.</w:t>
      </w:r>
    </w:p>
    <w:p w14:paraId="315B07B6" w14:textId="77777777" w:rsidR="00BA3E08" w:rsidRPr="006D47DA" w:rsidRDefault="00BA3E08" w:rsidP="00BA3E08">
      <w:pPr>
        <w:pStyle w:val="B1"/>
      </w:pPr>
      <w:r w:rsidRPr="006D47DA">
        <w:rPr>
          <w:rFonts w:eastAsia="SimSun"/>
          <w:lang w:eastAsia="zh-CN"/>
        </w:rPr>
        <w:t>8</w:t>
      </w:r>
      <w:r w:rsidRPr="006D47DA">
        <w:t>.</w:t>
      </w:r>
      <w:r w:rsidRPr="006D47DA">
        <w:tab/>
        <w:t xml:space="preserve">If configured with bearers requiring SCG radio resources the UE synchronizes to the </w:t>
      </w:r>
      <w:r w:rsidRPr="006D47DA">
        <w:rPr>
          <w:rFonts w:eastAsia="SimSun"/>
          <w:lang w:eastAsia="zh-CN"/>
        </w:rPr>
        <w:t>PSCell</w:t>
      </w:r>
      <w:r w:rsidRPr="006D47DA">
        <w:t xml:space="preserve"> indicated in the </w:t>
      </w:r>
      <w:r w:rsidRPr="006D47DA">
        <w:rPr>
          <w:rFonts w:eastAsia="SimSun"/>
          <w:i/>
        </w:rPr>
        <w:t>RRCReconfiguration</w:t>
      </w:r>
      <w:r w:rsidRPr="006D47DA">
        <w:rPr>
          <w:rFonts w:eastAsia="SimSun"/>
          <w:i/>
          <w:lang w:eastAsia="zh-CN"/>
        </w:rPr>
        <w:t>*</w:t>
      </w:r>
      <w:r w:rsidRPr="006D47DA">
        <w:rPr>
          <w:rFonts w:eastAsia="SimSun"/>
          <w:i/>
        </w:rPr>
        <w:t xml:space="preserve"> </w:t>
      </w:r>
      <w:r w:rsidRPr="006D47DA">
        <w:rPr>
          <w:rFonts w:eastAsia="SimSun"/>
        </w:rPr>
        <w:t xml:space="preserve">message applied in step </w:t>
      </w:r>
      <w:r w:rsidRPr="006D47DA">
        <w:rPr>
          <w:rFonts w:eastAsia="SimSun"/>
          <w:lang w:eastAsia="zh-CN"/>
        </w:rPr>
        <w:t>5</w:t>
      </w:r>
      <w:r w:rsidRPr="006D47DA">
        <w:t>.</w:t>
      </w:r>
    </w:p>
    <w:p w14:paraId="0C439C59" w14:textId="77777777" w:rsidR="00BA3E08" w:rsidRPr="006D47DA" w:rsidRDefault="00BA3E08" w:rsidP="00BA3E08">
      <w:pPr>
        <w:pStyle w:val="B1"/>
      </w:pPr>
      <w:r w:rsidRPr="006D47DA">
        <w:rPr>
          <w:rFonts w:eastAsia="SimSun"/>
          <w:lang w:eastAsia="zh-CN"/>
        </w:rPr>
        <w:t>9</w:t>
      </w:r>
      <w:r w:rsidRPr="006D47DA">
        <w:t>.</w:t>
      </w:r>
      <w:r w:rsidRPr="006D47DA">
        <w:rPr>
          <w:rFonts w:eastAsiaTheme="minorEastAsia"/>
          <w:lang w:eastAsia="zh-CN"/>
        </w:rPr>
        <w:tab/>
      </w:r>
      <w:r w:rsidRPr="006D47DA">
        <w:t xml:space="preserve">If PDCP termination point is changed for bearers using RLC AM, the source SN sends the </w:t>
      </w:r>
      <w:r w:rsidRPr="006D47DA">
        <w:rPr>
          <w:rFonts w:eastAsia="SimSun"/>
          <w:lang w:eastAsia="zh-CN"/>
        </w:rPr>
        <w:t>message</w:t>
      </w:r>
      <w:r w:rsidRPr="006D47DA">
        <w:t>, which the MN sends then to the SN of the selected candidate PSCell, if needed.</w:t>
      </w:r>
    </w:p>
    <w:p w14:paraId="18D1C3E6" w14:textId="77777777" w:rsidR="00BA3E08" w:rsidRPr="006D47DA" w:rsidRDefault="00BA3E08" w:rsidP="00BA3E08">
      <w:pPr>
        <w:pStyle w:val="B1"/>
      </w:pPr>
      <w:r w:rsidRPr="006D47DA">
        <w:rPr>
          <w:rFonts w:eastAsia="SimSun"/>
          <w:lang w:eastAsia="zh-CN"/>
        </w:rPr>
        <w:t>10</w:t>
      </w:r>
      <w:r w:rsidRPr="006D47DA">
        <w:t>.</w:t>
      </w:r>
      <w:r w:rsidRPr="006D47DA">
        <w:tab/>
        <w:t>If applicable, data forwarding from the source S</w:t>
      </w:r>
      <w:r w:rsidRPr="006D47DA">
        <w:rPr>
          <w:lang w:eastAsia="zh-CN"/>
        </w:rPr>
        <w:t>N</w:t>
      </w:r>
      <w:r w:rsidRPr="006D47DA">
        <w:t xml:space="preserve"> takes place. It may be initiated as early as the source S</w:t>
      </w:r>
      <w:r w:rsidRPr="006D47DA">
        <w:rPr>
          <w:lang w:eastAsia="zh-CN"/>
        </w:rPr>
        <w:t>N</w:t>
      </w:r>
      <w:r w:rsidRPr="006D47DA">
        <w:t xml:space="preserve"> receives the</w:t>
      </w:r>
      <w:r w:rsidRPr="006D47DA">
        <w:rPr>
          <w:rFonts w:eastAsia="SimSun"/>
          <w:lang w:eastAsia="zh-CN"/>
        </w:rPr>
        <w:t xml:space="preserve"> early data forwarding address in step 4a</w:t>
      </w:r>
      <w:r w:rsidRPr="006D47DA">
        <w:t>.</w:t>
      </w:r>
    </w:p>
    <w:p w14:paraId="4254FF8F" w14:textId="77777777" w:rsidR="00BA3E08" w:rsidRPr="006D47DA" w:rsidRDefault="00BA3E08" w:rsidP="00BA3E08">
      <w:pPr>
        <w:pStyle w:val="B1"/>
      </w:pPr>
      <w:r w:rsidRPr="006D47DA">
        <w:rPr>
          <w:rFonts w:eastAsia="Helvetica 45 Light"/>
        </w:rPr>
        <w:t>1</w:t>
      </w:r>
      <w:r w:rsidRPr="006D47DA">
        <w:rPr>
          <w:rFonts w:eastAsia="SimSun"/>
          <w:lang w:eastAsia="zh-CN"/>
        </w:rPr>
        <w:t>1</w:t>
      </w:r>
      <w:r w:rsidRPr="006D47DA">
        <w:rPr>
          <w:rFonts w:eastAsia="Helvetica 45 Light"/>
        </w:rPr>
        <w:t>.</w:t>
      </w:r>
      <w:r w:rsidRPr="006D47DA">
        <w:rPr>
          <w:rFonts w:eastAsia="Helvetica 45 Light"/>
        </w:rPr>
        <w:tab/>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51DCE2D8" w14:textId="77777777" w:rsidR="00BA3E08" w:rsidRPr="006D47DA" w:rsidRDefault="00BA3E08" w:rsidP="00BA3E08">
      <w:pPr>
        <w:pStyle w:val="NO"/>
        <w:rPr>
          <w:rFonts w:eastAsia="Helvetica 45 Light"/>
        </w:rPr>
      </w:pPr>
      <w:r w:rsidRPr="006D47DA">
        <w:rPr>
          <w:rFonts w:eastAsia="Helvetica 45 Light"/>
        </w:rPr>
        <w:t xml:space="preserve">NOTE </w:t>
      </w:r>
      <w:r w:rsidRPr="006D47DA">
        <w:rPr>
          <w:rFonts w:eastAsia="SimSun"/>
          <w:lang w:eastAsia="zh-CN"/>
        </w:rPr>
        <w:t>5</w:t>
      </w:r>
      <w:r w:rsidRPr="006D47DA">
        <w:rPr>
          <w:rFonts w:eastAsia="Helvetica 45 Light"/>
        </w:rPr>
        <w:t>:</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 is not defined. The SN may send the report when the transmission of the related QoS flow is stopped.</w:t>
      </w:r>
    </w:p>
    <w:p w14:paraId="21F766C4" w14:textId="77777777" w:rsidR="00BA3E08" w:rsidRPr="006D47DA" w:rsidRDefault="00BA3E08" w:rsidP="00BA3E08">
      <w:pPr>
        <w:pStyle w:val="B1"/>
        <w:rPr>
          <w:rFonts w:eastAsia="SimSun"/>
          <w:lang w:eastAsia="zh-CN"/>
        </w:rPr>
      </w:pPr>
      <w:r w:rsidRPr="006D47DA">
        <w:t>1</w:t>
      </w:r>
      <w:r w:rsidRPr="006D47DA">
        <w:rPr>
          <w:rFonts w:eastAsia="SimSun"/>
          <w:lang w:eastAsia="zh-CN"/>
        </w:rPr>
        <w:t>2</w:t>
      </w:r>
      <w:r w:rsidRPr="006D47DA">
        <w:t>-1</w:t>
      </w:r>
      <w:r w:rsidRPr="006D47DA">
        <w:rPr>
          <w:rFonts w:eastAsia="SimSun"/>
          <w:lang w:eastAsia="zh-CN"/>
        </w:rPr>
        <w:t>6</w:t>
      </w:r>
      <w:r w:rsidRPr="006D47DA">
        <w:t>.</w:t>
      </w:r>
      <w:r w:rsidRPr="006D47DA">
        <w:rPr>
          <w:rFonts w:eastAsiaTheme="minorEastAsia"/>
          <w:lang w:eastAsia="zh-CN"/>
        </w:rPr>
        <w:tab/>
      </w:r>
      <w:r w:rsidRPr="006D47DA">
        <w:t xml:space="preserve">If applicable, a </w:t>
      </w:r>
      <w:r w:rsidRPr="006D47DA">
        <w:rPr>
          <w:lang w:eastAsia="zh-CN"/>
        </w:rPr>
        <w:t xml:space="preserve">PDU Session </w:t>
      </w:r>
      <w:r w:rsidRPr="006D47DA">
        <w:t xml:space="preserve">path update </w:t>
      </w:r>
      <w:r w:rsidRPr="006D47DA">
        <w:rPr>
          <w:lang w:eastAsia="zh-CN"/>
        </w:rPr>
        <w:t xml:space="preserve">procedure </w:t>
      </w:r>
      <w:r w:rsidRPr="006D47DA">
        <w:t>is triggered by the M</w:t>
      </w:r>
      <w:r w:rsidRPr="006D47DA">
        <w:rPr>
          <w:lang w:eastAsia="zh-CN"/>
        </w:rPr>
        <w:t>N</w:t>
      </w:r>
      <w:r w:rsidRPr="006D47DA">
        <w:t>.</w:t>
      </w:r>
    </w:p>
    <w:p w14:paraId="2B2E2F11" w14:textId="77777777" w:rsidR="00BA3E08" w:rsidRPr="006D47DA" w:rsidRDefault="00BA3E08" w:rsidP="00BA3E08">
      <w:pPr>
        <w:pStyle w:val="B1"/>
        <w:rPr>
          <w:rFonts w:eastAsia="SimSun"/>
          <w:lang w:eastAsia="zh-CN"/>
        </w:rPr>
      </w:pPr>
      <w:r w:rsidRPr="006D47DA">
        <w:t>1</w:t>
      </w:r>
      <w:r w:rsidRPr="006D47DA">
        <w:rPr>
          <w:rFonts w:eastAsia="SimSun"/>
          <w:lang w:eastAsia="zh-CN"/>
        </w:rPr>
        <w:t>7</w:t>
      </w:r>
      <w:r w:rsidRPr="006D47DA">
        <w:t>.</w:t>
      </w:r>
      <w:r w:rsidRPr="006D47DA">
        <w:tab/>
        <w:t xml:space="preserve">Upon reception of the </w:t>
      </w:r>
      <w:r w:rsidRPr="006D47DA">
        <w:rPr>
          <w:i/>
        </w:rPr>
        <w:t>UE Context Release</w:t>
      </w:r>
      <w:r w:rsidRPr="006D47DA">
        <w:t xml:space="preserve"> message, the source S</w:t>
      </w:r>
      <w:r w:rsidRPr="006D47DA">
        <w:rPr>
          <w:lang w:eastAsia="zh-CN"/>
        </w:rPr>
        <w:t>N</w:t>
      </w:r>
      <w:r w:rsidRPr="006D47DA">
        <w:t xml:space="preserve"> releases radio and C-plane related resources associated to the UE context. Any ongoing data forwarding may continue</w:t>
      </w:r>
      <w:r w:rsidRPr="006D47DA">
        <w:rPr>
          <w:rFonts w:eastAsia="SimSun"/>
          <w:lang w:eastAsia="zh-CN"/>
        </w:rPr>
        <w:t>.</w:t>
      </w:r>
    </w:p>
    <w:p w14:paraId="25D06C0E" w14:textId="77777777" w:rsidR="00BA3E08" w:rsidRPr="006D47DA" w:rsidRDefault="00BA3E08" w:rsidP="00BA3E08">
      <w:pPr>
        <w:jc w:val="both"/>
        <w:rPr>
          <w:b/>
          <w:lang w:eastAsia="zh-CN"/>
        </w:rPr>
      </w:pPr>
      <w:r w:rsidRPr="006D47DA">
        <w:rPr>
          <w:b/>
          <w:lang w:eastAsia="zh-CN"/>
        </w:rPr>
        <w:t>SN</w:t>
      </w:r>
      <w:r w:rsidRPr="006D47DA">
        <w:rPr>
          <w:b/>
        </w:rPr>
        <w:t xml:space="preserve"> initiated </w:t>
      </w:r>
      <w:r w:rsidRPr="006D47DA">
        <w:rPr>
          <w:rFonts w:eastAsia="SimSun"/>
          <w:b/>
          <w:lang w:eastAsia="zh-CN"/>
        </w:rPr>
        <w:t xml:space="preserve">conditional </w:t>
      </w:r>
      <w:r w:rsidRPr="006D47DA">
        <w:rPr>
          <w:b/>
        </w:rPr>
        <w:t>S</w:t>
      </w:r>
      <w:r w:rsidRPr="006D47DA">
        <w:rPr>
          <w:b/>
          <w:lang w:eastAsia="zh-CN"/>
        </w:rPr>
        <w:t>N</w:t>
      </w:r>
      <w:r w:rsidRPr="006D47DA">
        <w:rPr>
          <w:b/>
        </w:rPr>
        <w:t xml:space="preserve"> </w:t>
      </w:r>
      <w:r w:rsidRPr="006D47DA">
        <w:rPr>
          <w:b/>
          <w:lang w:eastAsia="zh-CN"/>
        </w:rPr>
        <w:t>Change</w:t>
      </w:r>
    </w:p>
    <w:p w14:paraId="47CE1680" w14:textId="77777777" w:rsidR="00BA3E08" w:rsidRPr="006D47DA" w:rsidRDefault="00BA3E08" w:rsidP="00BA3E08">
      <w:pPr>
        <w:rPr>
          <w:rFonts w:eastAsia="SimSun"/>
          <w:lang w:eastAsia="zh-CN"/>
        </w:rPr>
      </w:pPr>
      <w:r w:rsidRPr="006D47DA">
        <w:t xml:space="preserve">The SN initiated </w:t>
      </w:r>
      <w:r w:rsidRPr="006D47DA">
        <w:rPr>
          <w:lang w:eastAsia="zh-CN"/>
        </w:rPr>
        <w:t xml:space="preserve">conditional SN </w:t>
      </w:r>
      <w:r w:rsidRPr="006D47DA">
        <w:t xml:space="preserve">change procedure is used </w:t>
      </w:r>
      <w:r w:rsidRPr="006D47DA">
        <w:rPr>
          <w:rFonts w:eastAsia="SimSun"/>
          <w:lang w:eastAsia="zh-CN"/>
        </w:rPr>
        <w:t>for CPC configuration and CPC execution.</w:t>
      </w:r>
    </w:p>
    <w:p w14:paraId="4841F5EE" w14:textId="77777777" w:rsidR="00BA3E08" w:rsidRPr="006D47DA" w:rsidRDefault="00BA3E08" w:rsidP="00BA3E08">
      <w:pPr>
        <w:rPr>
          <w:rFonts w:eastAsia="SimSun"/>
          <w:lang w:eastAsia="zh-CN"/>
        </w:rPr>
      </w:pPr>
      <w:r w:rsidRPr="006D47DA">
        <w:rPr>
          <w:rFonts w:eastAsia="SimSun"/>
        </w:rPr>
        <w:t xml:space="preserve">The SN initiated conditional SN change procedure may also be initiated by the </w:t>
      </w:r>
      <w:r w:rsidRPr="006D47DA">
        <w:rPr>
          <w:rFonts w:eastAsia="SimSun"/>
          <w:lang w:eastAsia="zh-CN"/>
        </w:rPr>
        <w:t xml:space="preserve">candidate </w:t>
      </w:r>
      <w:r w:rsidRPr="006D47DA">
        <w:rPr>
          <w:rFonts w:eastAsia="SimSun"/>
        </w:rPr>
        <w:t xml:space="preserve">SN, to modify the existing CPC configuration, or to trigger the release of the </w:t>
      </w:r>
      <w:r w:rsidRPr="006D47DA">
        <w:rPr>
          <w:rFonts w:eastAsia="SimSun"/>
          <w:lang w:eastAsia="zh-CN"/>
        </w:rPr>
        <w:t xml:space="preserve">candidate </w:t>
      </w:r>
      <w:r w:rsidRPr="006D47DA">
        <w:rPr>
          <w:rFonts w:eastAsia="SimSun"/>
        </w:rPr>
        <w:t xml:space="preserve">SN by cancellation of all the prepared PSCells at the </w:t>
      </w:r>
      <w:r w:rsidRPr="006D47DA">
        <w:rPr>
          <w:rFonts w:eastAsia="SimSun"/>
          <w:lang w:eastAsia="zh-CN"/>
        </w:rPr>
        <w:t xml:space="preserve">candidate </w:t>
      </w:r>
      <w:r w:rsidRPr="006D47DA">
        <w:rPr>
          <w:rFonts w:eastAsia="SimSun"/>
        </w:rPr>
        <w:t xml:space="preserve">SN and releasing the CPC related UE context at the </w:t>
      </w:r>
      <w:r w:rsidRPr="006D47DA">
        <w:rPr>
          <w:rFonts w:eastAsia="SimSun"/>
          <w:lang w:eastAsia="zh-CN"/>
        </w:rPr>
        <w:t xml:space="preserve">candidate </w:t>
      </w:r>
      <w:r w:rsidRPr="006D47DA">
        <w:rPr>
          <w:rFonts w:eastAsia="SimSun"/>
        </w:rPr>
        <w:t>SN.</w:t>
      </w:r>
    </w:p>
    <w:p w14:paraId="2584859A" w14:textId="77777777" w:rsidR="00BA3E08" w:rsidRPr="006D47DA" w:rsidRDefault="00BA3E08" w:rsidP="00BA3E08">
      <w:pPr>
        <w:pStyle w:val="TH"/>
        <w:rPr>
          <w:rFonts w:eastAsia="SimSun"/>
        </w:rPr>
      </w:pPr>
      <w:r w:rsidRPr="006D47DA">
        <w:object w:dxaOrig="9640" w:dyaOrig="8720" w14:anchorId="36C6C75C">
          <v:shape id="_x0000_i1046" type="#_x0000_t75" style="width:482.7pt;height:435.75pt" o:ole="">
            <v:imagedata r:id="rId69" o:title=""/>
            <o:lock v:ext="edit" aspectratio="f"/>
          </v:shape>
          <o:OLEObject Type="Embed" ProgID="Visio.Drawing.11" ShapeID="_x0000_i1046" DrawAspect="Content" ObjectID="_1721623778" r:id="rId70"/>
        </w:object>
      </w:r>
    </w:p>
    <w:p w14:paraId="68062C20" w14:textId="77777777" w:rsidR="00BA3E08" w:rsidRPr="006D47DA" w:rsidRDefault="00BA3E08" w:rsidP="00BA3E08">
      <w:pPr>
        <w:pStyle w:val="TF"/>
        <w:rPr>
          <w:rFonts w:eastAsia="SimSun"/>
          <w:lang w:eastAsia="zh-CN"/>
        </w:rPr>
      </w:pPr>
      <w:r w:rsidRPr="006D47DA">
        <w:t xml:space="preserve">Figure </w:t>
      </w:r>
      <w:r w:rsidRPr="006D47DA">
        <w:rPr>
          <w:lang w:eastAsia="zh-CN"/>
        </w:rPr>
        <w:t>10.5.2-</w:t>
      </w:r>
      <w:r w:rsidRPr="006D47DA">
        <w:rPr>
          <w:rFonts w:eastAsia="SimSun"/>
          <w:lang w:eastAsia="zh-CN"/>
        </w:rPr>
        <w:t>4</w:t>
      </w:r>
      <w:r w:rsidRPr="006D47DA">
        <w:t xml:space="preserve">: </w:t>
      </w:r>
      <w:r w:rsidRPr="006D47DA">
        <w:rPr>
          <w:rFonts w:eastAsia="SimSun"/>
          <w:lang w:eastAsia="zh-CN"/>
        </w:rPr>
        <w:t xml:space="preserve">Conditional </w:t>
      </w:r>
      <w:r w:rsidRPr="006D47DA">
        <w:rPr>
          <w:lang w:eastAsia="zh-CN"/>
        </w:rPr>
        <w:t>SN change procedure - SN initiated</w:t>
      </w:r>
    </w:p>
    <w:p w14:paraId="4FD7B6E5" w14:textId="77777777" w:rsidR="00BA3E08" w:rsidRPr="006D47DA" w:rsidRDefault="00BA3E08" w:rsidP="00BA3E08">
      <w:pPr>
        <w:ind w:leftChars="90" w:left="180"/>
        <w:jc w:val="both"/>
      </w:pPr>
      <w:r w:rsidRPr="006D47DA">
        <w:t xml:space="preserve">Figure </w:t>
      </w:r>
      <w:r w:rsidRPr="006D47DA">
        <w:rPr>
          <w:lang w:eastAsia="zh-CN"/>
        </w:rPr>
        <w:t>10.5.2-</w:t>
      </w:r>
      <w:r w:rsidRPr="006D47DA">
        <w:rPr>
          <w:rFonts w:eastAsia="SimSun"/>
          <w:lang w:eastAsia="zh-CN"/>
        </w:rPr>
        <w:t>4</w:t>
      </w:r>
      <w:r w:rsidRPr="006D47DA">
        <w:t xml:space="preserve"> shows an example signalling flow for the </w:t>
      </w:r>
      <w:r w:rsidRPr="006D47DA">
        <w:rPr>
          <w:rFonts w:eastAsia="SimSun"/>
          <w:lang w:eastAsia="zh-CN"/>
        </w:rPr>
        <w:t xml:space="preserve">conditional </w:t>
      </w:r>
      <w:r w:rsidRPr="006D47DA">
        <w:rPr>
          <w:lang w:eastAsia="zh-CN"/>
        </w:rPr>
        <w:t xml:space="preserve">SN </w:t>
      </w:r>
      <w:r w:rsidRPr="006D47DA">
        <w:t>Change initiated by the S</w:t>
      </w:r>
      <w:r w:rsidRPr="006D47DA">
        <w:rPr>
          <w:lang w:eastAsia="zh-CN"/>
        </w:rPr>
        <w:t>N</w:t>
      </w:r>
      <w:r w:rsidRPr="006D47DA">
        <w:t>:</w:t>
      </w:r>
    </w:p>
    <w:p w14:paraId="21903EEB" w14:textId="77777777" w:rsidR="00BA3E08" w:rsidRPr="006D47DA" w:rsidRDefault="00BA3E08" w:rsidP="00BA3E08">
      <w:pPr>
        <w:pStyle w:val="B1"/>
        <w:rPr>
          <w:rFonts w:eastAsia="SimSun"/>
          <w:lang w:eastAsia="zh-CN"/>
        </w:rPr>
      </w:pPr>
      <w:r w:rsidRPr="006D47DA">
        <w:rPr>
          <w:rFonts w:eastAsiaTheme="minorEastAsia"/>
          <w:lang w:eastAsia="zh-CN"/>
        </w:rPr>
        <w:t>1.</w:t>
      </w:r>
      <w:r w:rsidRPr="006D47DA">
        <w:rPr>
          <w:rFonts w:eastAsiaTheme="minorEastAsia"/>
          <w:lang w:eastAsia="zh-CN"/>
        </w:rPr>
        <w:tab/>
      </w:r>
      <w:r w:rsidRPr="006D47DA">
        <w:t xml:space="preserve">The source SN initiates the </w:t>
      </w:r>
      <w:r w:rsidRPr="006D47DA">
        <w:rPr>
          <w:rFonts w:eastAsia="SimSun"/>
          <w:lang w:eastAsia="zh-CN"/>
        </w:rPr>
        <w:t xml:space="preserve">conditional </w:t>
      </w:r>
      <w:r w:rsidRPr="006D47DA">
        <w:t xml:space="preserve">SN change procedure by sending the </w:t>
      </w:r>
      <w:r w:rsidRPr="006D47DA">
        <w:rPr>
          <w:i/>
        </w:rPr>
        <w:t>S</w:t>
      </w:r>
      <w:r w:rsidRPr="006D47DA">
        <w:rPr>
          <w:i/>
          <w:lang w:eastAsia="zh-CN"/>
        </w:rPr>
        <w:t>N Change Required</w:t>
      </w:r>
      <w:r w:rsidRPr="006D47DA">
        <w:rPr>
          <w:lang w:eastAsia="zh-CN"/>
        </w:rPr>
        <w:t xml:space="preserve"> message, which contains</w:t>
      </w:r>
      <w:r w:rsidRPr="006D47DA">
        <w:rPr>
          <w:rFonts w:eastAsia="SimSun"/>
          <w:lang w:eastAsia="zh-CN"/>
        </w:rPr>
        <w:t xml:space="preserve"> a CPC initiation indication. The message also </w:t>
      </w:r>
      <w:r w:rsidRPr="006D47DA">
        <w:t>contains candidate</w:t>
      </w:r>
      <w:r w:rsidRPr="006D47DA">
        <w:rPr>
          <w:lang w:eastAsia="zh-CN"/>
        </w:rPr>
        <w:t xml:space="preserve"> </w:t>
      </w:r>
      <w:r w:rsidRPr="006D47DA">
        <w:t>node ID(s) and may include the SCG configuration (to support delta configuration)</w:t>
      </w:r>
      <w:r w:rsidRPr="006D47DA">
        <w:rPr>
          <w:rFonts w:eastAsia="SimSun"/>
          <w:lang w:eastAsia="zh-CN"/>
        </w:rPr>
        <w:t>,</w:t>
      </w:r>
      <w:r w:rsidRPr="006D47DA">
        <w:t xml:space="preserve"> and </w:t>
      </w:r>
      <w:r w:rsidRPr="006D47DA">
        <w:rPr>
          <w:rFonts w:eastAsia="SimSun"/>
          <w:lang w:eastAsia="zh-CN"/>
        </w:rPr>
        <w:t xml:space="preserve">contains the </w:t>
      </w:r>
      <w:r w:rsidRPr="006D47DA">
        <w:t xml:space="preserve">measurements results </w:t>
      </w:r>
      <w:r w:rsidRPr="006D47DA">
        <w:rPr>
          <w:rFonts w:eastAsia="SimSun"/>
          <w:lang w:eastAsia="zh-CN"/>
        </w:rPr>
        <w:t>which</w:t>
      </w:r>
      <w:r w:rsidRPr="006D47DA">
        <w:t xml:space="preserve"> may include cells that are not CPC candidates</w:t>
      </w:r>
      <w:r w:rsidRPr="006D47DA">
        <w:rPr>
          <w:rFonts w:eastAsia="SimSun"/>
          <w:lang w:eastAsia="zh-CN"/>
        </w:rPr>
        <w:t xml:space="preserve">. The message also includes </w:t>
      </w:r>
      <w:r w:rsidRPr="006D47DA">
        <w:rPr>
          <w:rFonts w:eastAsia="SimSun"/>
        </w:rPr>
        <w:t xml:space="preserve">a list of proposed PSCell candidates </w:t>
      </w:r>
      <w:r w:rsidRPr="006D47DA">
        <w:rPr>
          <w:rFonts w:eastAsia="SimSun"/>
          <w:lang w:eastAsia="zh-CN"/>
        </w:rPr>
        <w:t>recommended by the source SN</w:t>
      </w:r>
      <w:r w:rsidRPr="006D47DA">
        <w:rPr>
          <w:rFonts w:eastAsia="SimSun"/>
        </w:rPr>
        <w:t>, including execution conditions</w:t>
      </w:r>
      <w:r w:rsidRPr="006D47DA">
        <w:rPr>
          <w:rFonts w:eastAsia="SimSun"/>
          <w:lang w:eastAsia="zh-CN"/>
        </w:rPr>
        <w:t>,</w:t>
      </w:r>
      <w:r w:rsidRPr="006D47DA">
        <w:rPr>
          <w:rFonts w:eastAsia="SimSun"/>
        </w:rPr>
        <w:t xml:space="preserve"> the upper limit for the number of PSCells</w:t>
      </w:r>
      <w:r w:rsidRPr="006D47DA">
        <w:rPr>
          <w:lang w:eastAsia="zh-CN"/>
        </w:rPr>
        <w:t xml:space="preserve"> </w:t>
      </w:r>
      <w:r w:rsidRPr="006D47DA">
        <w:t>that can be prepared by the candidate SN</w:t>
      </w:r>
      <w:r w:rsidRPr="006D47DA">
        <w:rPr>
          <w:lang w:eastAsia="zh-CN"/>
        </w:rPr>
        <w:t>(s)</w:t>
      </w:r>
      <w:r w:rsidRPr="006D47DA">
        <w:rPr>
          <w:rFonts w:eastAsia="SimSun"/>
        </w:rPr>
        <w:t xml:space="preserve">, and may also include the SCG measurement configurations for CPC (e.g. </w:t>
      </w:r>
      <w:r w:rsidRPr="006D47DA">
        <w:rPr>
          <w:rFonts w:eastAsia="SimSun"/>
          <w:lang w:eastAsia="zh-CN"/>
        </w:rPr>
        <w:t xml:space="preserve">measurement ID(s) </w:t>
      </w:r>
      <w:r w:rsidRPr="006D47DA">
        <w:rPr>
          <w:rFonts w:eastAsia="SimSun"/>
        </w:rPr>
        <w:t>to be used for CPC)</w:t>
      </w:r>
      <w:r w:rsidRPr="006D47DA">
        <w:rPr>
          <w:rFonts w:eastAsia="SimSun"/>
          <w:lang w:eastAsia="zh-CN"/>
        </w:rPr>
        <w:t>.</w:t>
      </w:r>
    </w:p>
    <w:p w14:paraId="35CA7B0A" w14:textId="77777777" w:rsidR="00BA3E08" w:rsidRPr="006D47DA" w:rsidRDefault="00BA3E08" w:rsidP="00BA3E08">
      <w:pPr>
        <w:pStyle w:val="B1"/>
        <w:rPr>
          <w:rFonts w:eastAsia="SimSun"/>
          <w:lang w:eastAsia="zh-CN"/>
        </w:rPr>
      </w:pPr>
      <w:r w:rsidRPr="006D47DA">
        <w:rPr>
          <w:lang w:eastAsia="zh-CN"/>
        </w:rPr>
        <w:t>2/3.</w:t>
      </w:r>
      <w:r w:rsidRPr="006D47DA">
        <w:rPr>
          <w:rFonts w:eastAsiaTheme="minorEastAsia"/>
          <w:lang w:eastAsia="zh-CN"/>
        </w:rPr>
        <w:tab/>
      </w:r>
      <w:r w:rsidRPr="006D47DA">
        <w:rPr>
          <w:lang w:eastAsia="zh-CN"/>
        </w:rPr>
        <w:t>The MN requests each candidate SN</w:t>
      </w:r>
      <w:r w:rsidRPr="006D47DA">
        <w:t>(s)</w:t>
      </w:r>
      <w:r w:rsidRPr="006D47DA">
        <w:rPr>
          <w:lang w:eastAsia="zh-CN"/>
        </w:rPr>
        <w:t xml:space="preserve"> to allocate resources for the UE by means of the SN Addition procedure</w:t>
      </w:r>
      <w:r w:rsidRPr="006D47DA">
        <w:t>(s)</w:t>
      </w:r>
      <w:r w:rsidRPr="006D47DA">
        <w:rPr>
          <w:lang w:eastAsia="zh-CN"/>
        </w:rPr>
        <w:t xml:space="preserve">, </w:t>
      </w:r>
      <w:r w:rsidRPr="006D47DA">
        <w:t xml:space="preserve">including </w:t>
      </w:r>
      <w:r w:rsidRPr="006D47DA">
        <w:rPr>
          <w:rFonts w:eastAsia="SimSun"/>
          <w:lang w:eastAsia="zh-CN"/>
        </w:rPr>
        <w:t xml:space="preserve">a CPC initiation indication, and the </w:t>
      </w:r>
      <w:r w:rsidRPr="006D47DA">
        <w:t xml:space="preserve">measurements results </w:t>
      </w:r>
      <w:r w:rsidRPr="006D47DA">
        <w:rPr>
          <w:rFonts w:eastAsia="SimSun"/>
          <w:lang w:eastAsia="zh-CN"/>
        </w:rPr>
        <w:t>which</w:t>
      </w:r>
      <w:r w:rsidRPr="006D47DA">
        <w:t xml:space="preserve"> may include cells that are not CPC candidates received from the source SN to the </w:t>
      </w:r>
      <w:r w:rsidRPr="006D47DA">
        <w:rPr>
          <w:rFonts w:eastAsia="SimSun"/>
          <w:lang w:eastAsia="zh-CN"/>
        </w:rPr>
        <w:t xml:space="preserve">candidate </w:t>
      </w:r>
      <w:r w:rsidRPr="006D47DA">
        <w:t>SN</w:t>
      </w:r>
      <w:r w:rsidRPr="006D47DA">
        <w:rPr>
          <w:rFonts w:eastAsia="SimSun"/>
          <w:lang w:eastAsia="zh-CN"/>
        </w:rPr>
        <w:t>,</w:t>
      </w:r>
      <w:r w:rsidRPr="006D47DA">
        <w:t xml:space="preserve"> and indicat</w:t>
      </w:r>
      <w:r w:rsidRPr="006D47DA">
        <w:rPr>
          <w:rFonts w:eastAsia="SimSun"/>
          <w:lang w:eastAsia="zh-CN"/>
        </w:rPr>
        <w:t>ing</w:t>
      </w:r>
      <w:r w:rsidRPr="006D47DA">
        <w:t xml:space="preserve"> a list of proposed PSCell candidates </w:t>
      </w:r>
      <w:r w:rsidRPr="006D47DA">
        <w:rPr>
          <w:rFonts w:eastAsia="SimSun"/>
          <w:lang w:eastAsia="zh-CN"/>
        </w:rPr>
        <w:t>received from the source SN, but not including execution conditions</w:t>
      </w:r>
      <w:r w:rsidRPr="006D47DA">
        <w:t>. Within the list of PSCells</w:t>
      </w:r>
      <w:r w:rsidRPr="006D47DA">
        <w:rPr>
          <w:rFonts w:eastAsia="SimSun"/>
          <w:lang w:eastAsia="zh-CN"/>
        </w:rPr>
        <w:t xml:space="preserve"> suggested by the source SN</w:t>
      </w:r>
      <w:r w:rsidRPr="006D47DA">
        <w:t xml:space="preserve">, the </w:t>
      </w:r>
      <w:r w:rsidRPr="006D47DA">
        <w:rPr>
          <w:rFonts w:eastAsia="SimSun"/>
          <w:lang w:eastAsia="zh-CN"/>
        </w:rPr>
        <w:t xml:space="preserve">candidate </w:t>
      </w:r>
      <w:r w:rsidRPr="006D47DA">
        <w:t>SN decides the list of PSCell(s) to prepare (considering the maximum number indicated by the MN) and, for each prepared PSCell, the candidate SN decides SCG SCells and provides the new</w:t>
      </w:r>
      <w:r w:rsidRPr="006D47DA">
        <w:rPr>
          <w:rFonts w:eastAsia="SimSun"/>
          <w:lang w:eastAsia="zh-CN"/>
        </w:rPr>
        <w:t xml:space="preserve"> </w:t>
      </w:r>
      <w:r w:rsidRPr="006D47DA">
        <w:t xml:space="preserve">corresponding SCG radio resource configuration to the MN in an NR </w:t>
      </w:r>
      <w:r w:rsidRPr="006D47DA">
        <w:rPr>
          <w:i/>
        </w:rPr>
        <w:t>RRCReconfiguration**</w:t>
      </w:r>
      <w:r w:rsidRPr="006D47DA">
        <w:rPr>
          <w:rFonts w:eastAsia="SimSun"/>
          <w:i/>
          <w:lang w:eastAsia="zh-CN"/>
        </w:rPr>
        <w:t xml:space="preserve"> </w:t>
      </w:r>
      <w:r w:rsidRPr="006D47DA">
        <w:rPr>
          <w:rFonts w:eastAsia="SimSun"/>
          <w:iCs/>
          <w:lang w:eastAsia="zh-CN"/>
        </w:rPr>
        <w:t>message</w:t>
      </w:r>
      <w:r w:rsidRPr="006D47DA">
        <w:t xml:space="preserve"> contained in the </w:t>
      </w:r>
      <w:r w:rsidRPr="006D47DA">
        <w:rPr>
          <w:i/>
          <w:iCs/>
        </w:rPr>
        <w:t>SgNB Addition Request Acknowledge</w:t>
      </w:r>
      <w:r w:rsidRPr="006D47DA">
        <w:t xml:space="preserve"> message.</w:t>
      </w:r>
      <w:r w:rsidRPr="006D47DA">
        <w:rPr>
          <w:lang w:eastAsia="zh-CN"/>
        </w:rPr>
        <w:t xml:space="preserve"> If data forwarding is needed, the candidate SN provides data forwarding addresses to the MN. The candidate SN includes the indication of full or delta RRC configuration</w:t>
      </w:r>
      <w:r w:rsidRPr="006D47DA">
        <w:rPr>
          <w:rFonts w:eastAsia="SimSun"/>
          <w:lang w:eastAsia="zh-CN"/>
        </w:rPr>
        <w:t>, and the list of prepared PSCell IDs to the MN</w:t>
      </w:r>
      <w:r w:rsidRPr="006D47DA">
        <w:rPr>
          <w:lang w:eastAsia="zh-CN"/>
        </w:rPr>
        <w:t>.</w:t>
      </w:r>
      <w:r w:rsidRPr="006D47DA">
        <w:rPr>
          <w:rFonts w:eastAsia="SimSun"/>
          <w:lang w:eastAsia="zh-CN"/>
        </w:rPr>
        <w:t xml:space="preserve"> The </w:t>
      </w:r>
      <w:r w:rsidRPr="006D47DA">
        <w:rPr>
          <w:rFonts w:eastAsia="SimSun"/>
          <w:lang w:eastAsia="zh-CN"/>
        </w:rPr>
        <w:lastRenderedPageBreak/>
        <w:t>candidate SN can either accept or reject each of the candidate cells suggested by the source SN, i.e., it cannot configure any alternative candidates.</w:t>
      </w:r>
    </w:p>
    <w:p w14:paraId="33DEF4EB" w14:textId="77777777" w:rsidR="00BA3E08" w:rsidRPr="006D47DA" w:rsidRDefault="00BA3E08" w:rsidP="00BA3E08">
      <w:pPr>
        <w:pStyle w:val="B1"/>
        <w:rPr>
          <w:rFonts w:eastAsia="SimSun"/>
          <w:lang w:eastAsia="zh-CN"/>
        </w:rPr>
      </w:pPr>
      <w:r w:rsidRPr="006D47DA">
        <w:rPr>
          <w:rFonts w:eastAsia="SimSun"/>
          <w:lang w:eastAsia="zh-CN"/>
        </w:rPr>
        <w:t>4/5.</w:t>
      </w:r>
      <w:r w:rsidRPr="006D47DA">
        <w:rPr>
          <w:rFonts w:eastAsia="SimSun"/>
          <w:lang w:eastAsia="zh-CN"/>
        </w:rPr>
        <w:tab/>
        <w:t xml:space="preserve">The MN may indicate the candidate PSCells accepted by the candidate SN to the source SN via </w:t>
      </w:r>
      <w:r w:rsidRPr="006D47DA">
        <w:rPr>
          <w:rFonts w:eastAsia="SimSun"/>
          <w:i/>
          <w:lang w:eastAsia="zh-CN"/>
        </w:rPr>
        <w:t>SN Modification Request</w:t>
      </w:r>
      <w:r w:rsidRPr="006D47DA">
        <w:rPr>
          <w:rFonts w:eastAsia="SimSun"/>
          <w:lang w:eastAsia="zh-CN"/>
        </w:rPr>
        <w:t xml:space="preserve"> message before it configures the UE, e.g., when not all candidate PSCells were accepted by the candidate SN. If the MN does not send such indication, step 4 and 5 are skipped. If requested, the source SN sends an </w:t>
      </w:r>
      <w:r w:rsidRPr="006D47DA">
        <w:rPr>
          <w:rFonts w:eastAsia="SimSun"/>
          <w:i/>
          <w:lang w:eastAsia="zh-CN"/>
        </w:rPr>
        <w:t xml:space="preserve">SN Modification Request Acknowledge </w:t>
      </w:r>
      <w:r w:rsidRPr="006D47DA">
        <w:rPr>
          <w:rFonts w:eastAsia="SimSun"/>
          <w:iCs/>
          <w:lang w:eastAsia="zh-CN"/>
        </w:rPr>
        <w:t xml:space="preserve">message and if needed, </w:t>
      </w:r>
      <w:r w:rsidRPr="006D47DA">
        <w:rPr>
          <w:rFonts w:eastAsia="SimSun"/>
          <w:lang w:eastAsia="zh-CN"/>
        </w:rPr>
        <w:t>provides an updated measurement configurations and/or the execution conditions to the MN.</w:t>
      </w:r>
    </w:p>
    <w:p w14:paraId="0B669D63" w14:textId="77777777" w:rsidR="00BA3E08" w:rsidRPr="006D47DA" w:rsidRDefault="00BA3E08" w:rsidP="00BA3E08">
      <w:pPr>
        <w:pStyle w:val="B1"/>
        <w:rPr>
          <w:rFonts w:eastAsia="SimSun"/>
          <w:lang w:eastAsia="zh-CN"/>
        </w:rPr>
      </w:pPr>
      <w:r w:rsidRPr="006D47DA">
        <w:rPr>
          <w:rFonts w:eastAsia="SimSun"/>
          <w:lang w:eastAsia="zh-CN"/>
        </w:rPr>
        <w:t>6</w:t>
      </w:r>
      <w:r w:rsidRPr="006D47DA">
        <w:t>.</w:t>
      </w:r>
      <w:r w:rsidRPr="006D47DA">
        <w:rPr>
          <w:rFonts w:eastAsiaTheme="minorEastAsia"/>
          <w:lang w:eastAsia="zh-CN"/>
        </w:rPr>
        <w:tab/>
      </w:r>
      <w:r w:rsidRPr="006D47DA">
        <w:rPr>
          <w:rFonts w:eastAsia="SimSun"/>
        </w:rPr>
        <w:t xml:space="preserve">The MN sends to the UE an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rPr>
        <w:t xml:space="preserve"> message </w:t>
      </w:r>
      <w:r w:rsidRPr="006D47DA">
        <w:rPr>
          <w:rFonts w:eastAsia="SimSun"/>
          <w:lang w:eastAsia="zh-CN"/>
        </w:rPr>
        <w:t xml:space="preserve">including the CPC configuration, i.e. a list of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 xml:space="preserve"> </w:t>
      </w:r>
      <w:r w:rsidRPr="006D47DA">
        <w:rPr>
          <w:rFonts w:eastAsia="SimSun"/>
          <w:lang w:eastAsia="zh-CN"/>
        </w:rPr>
        <w:t>messages</w:t>
      </w:r>
      <w:r w:rsidRPr="006D47DA">
        <w:rPr>
          <w:rFonts w:eastAsia="SimSun"/>
          <w:i/>
          <w:vertAlign w:val="subscript"/>
          <w:lang w:eastAsia="zh-CN"/>
        </w:rPr>
        <w:t xml:space="preserve"> </w:t>
      </w:r>
      <w:r w:rsidRPr="006D47DA">
        <w:rPr>
          <w:rFonts w:eastAsia="SimSun"/>
          <w:lang w:eastAsia="zh-CN"/>
        </w:rPr>
        <w:t xml:space="preserve">and associated execution conditions, in which each </w:t>
      </w:r>
      <w:r w:rsidRPr="006D47DA">
        <w:rPr>
          <w:rFonts w:eastAsia="SimSun"/>
          <w:i/>
        </w:rPr>
        <w:t>RRC</w:t>
      </w:r>
      <w:r w:rsidRPr="006D47DA">
        <w:rPr>
          <w:rFonts w:eastAsia="SimSun"/>
          <w:i/>
          <w:lang w:eastAsia="zh-CN"/>
        </w:rPr>
        <w:t>R</w:t>
      </w:r>
      <w:r w:rsidRPr="006D47DA">
        <w:rPr>
          <w:rFonts w:eastAsia="SimSun"/>
          <w:i/>
        </w:rPr>
        <w:t xml:space="preserve">econfiguration* </w:t>
      </w:r>
      <w:r w:rsidRPr="006D47DA">
        <w:rPr>
          <w:rFonts w:eastAsia="SimSun"/>
        </w:rPr>
        <w:t>message</w:t>
      </w:r>
      <w:r w:rsidRPr="006D47DA">
        <w:rPr>
          <w:rFonts w:eastAsia="SimSun"/>
          <w:i/>
        </w:rPr>
        <w:t xml:space="preserve"> </w:t>
      </w:r>
      <w:r w:rsidRPr="006D47DA">
        <w:rPr>
          <w:rFonts w:eastAsia="SimSun"/>
          <w:lang w:eastAsia="zh-CN"/>
        </w:rPr>
        <w:t xml:space="preserve">contains the SCG configuration in the </w:t>
      </w:r>
      <w:r w:rsidRPr="006D47DA">
        <w:rPr>
          <w:rFonts w:eastAsia="SimSun"/>
          <w:i/>
        </w:rPr>
        <w:t xml:space="preserve">RRCReconfiguration** </w:t>
      </w:r>
      <w:r w:rsidRPr="006D47DA">
        <w:rPr>
          <w:rFonts w:eastAsia="SimSun"/>
          <w:iCs/>
          <w:lang w:eastAsia="zh-CN"/>
        </w:rPr>
        <w:t xml:space="preserve">message </w:t>
      </w:r>
      <w:r w:rsidRPr="006D47DA">
        <w:rPr>
          <w:rFonts w:eastAsia="SimSun"/>
        </w:rPr>
        <w:t xml:space="preserve">received from the candidate SN </w:t>
      </w:r>
      <w:r w:rsidRPr="006D47DA">
        <w:rPr>
          <w:rFonts w:eastAsia="SimSun"/>
          <w:lang w:eastAsia="zh-CN"/>
        </w:rPr>
        <w:t xml:space="preserve">in step 3 </w:t>
      </w:r>
      <w:r w:rsidRPr="006D47DA">
        <w:rPr>
          <w:rFonts w:eastAsia="SimSun"/>
        </w:rPr>
        <w:t>and possibly an MCG configuration</w:t>
      </w:r>
      <w:r w:rsidRPr="006D47DA">
        <w:rPr>
          <w:rFonts w:eastAsia="SimSun"/>
          <w:lang w:eastAsia="zh-CN"/>
        </w:rPr>
        <w:t xml:space="preserve">. Besides, the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w:t>
      </w:r>
      <w:r w:rsidRPr="006D47DA">
        <w:rPr>
          <w:rFonts w:eastAsia="SimSun"/>
        </w:rPr>
        <w:t xml:space="preserve"> message</w:t>
      </w:r>
      <w:r w:rsidRPr="006D47DA">
        <w:rPr>
          <w:rFonts w:eastAsia="SimSun"/>
          <w:i/>
          <w:lang w:eastAsia="zh-CN"/>
        </w:rPr>
        <w:t xml:space="preserve"> </w:t>
      </w:r>
      <w:r w:rsidRPr="006D47DA">
        <w:rPr>
          <w:rFonts w:eastAsia="SimSun"/>
          <w:lang w:eastAsia="zh-CN"/>
        </w:rPr>
        <w:t xml:space="preserve">can also include an updated MCG configuration, as well as the NR </w:t>
      </w:r>
      <w:r w:rsidRPr="006D47DA">
        <w:rPr>
          <w:rFonts w:eastAsia="SimSun"/>
          <w:i/>
          <w:lang w:eastAsia="zh-CN"/>
        </w:rPr>
        <w:t>RRCReconfiguration**</w:t>
      </w:r>
      <w:r w:rsidRPr="006D47DA">
        <w:rPr>
          <w:rFonts w:eastAsia="SimSun"/>
          <w:lang w:eastAsia="zh-CN"/>
        </w:rPr>
        <w:t>* message generated by the source SN, e.g., to configure the required conditional measurements.</w:t>
      </w:r>
    </w:p>
    <w:p w14:paraId="7AB09369" w14:textId="77777777" w:rsidR="00BA3E08" w:rsidRPr="006D47DA" w:rsidRDefault="00BA3E08" w:rsidP="00BA3E08">
      <w:pPr>
        <w:pStyle w:val="B1"/>
        <w:rPr>
          <w:rFonts w:eastAsia="SimSun"/>
          <w:lang w:eastAsia="zh-CN"/>
        </w:rPr>
      </w:pPr>
      <w:r w:rsidRPr="006D47DA">
        <w:rPr>
          <w:rFonts w:eastAsia="SimSun"/>
          <w:lang w:eastAsia="zh-CN"/>
        </w:rPr>
        <w:t>7.</w:t>
      </w:r>
      <w:r w:rsidRPr="006D47DA">
        <w:rPr>
          <w:rFonts w:eastAsia="SimSun"/>
          <w:lang w:eastAsia="zh-CN"/>
        </w:rPr>
        <w:tab/>
        <w:t>T</w:t>
      </w:r>
      <w:r w:rsidRPr="006D47DA">
        <w:rPr>
          <w:rFonts w:eastAsia="SimSun"/>
        </w:rPr>
        <w:t xml:space="preserve">he UE applies the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 xml:space="preserve"> </w:t>
      </w:r>
      <w:r w:rsidRPr="006D47DA">
        <w:rPr>
          <w:rFonts w:eastAsia="SimSun"/>
          <w:iCs/>
          <w:lang w:eastAsia="zh-CN"/>
        </w:rPr>
        <w:t>message</w:t>
      </w:r>
      <w:r w:rsidRPr="006D47DA">
        <w:rPr>
          <w:rFonts w:eastAsia="SimSun"/>
          <w:lang w:eastAsia="zh-CN"/>
        </w:rPr>
        <w:t xml:space="preserve"> received in step 6, stores the CPC configuration</w:t>
      </w:r>
      <w:r w:rsidRPr="006D47DA">
        <w:rPr>
          <w:rFonts w:eastAsia="SimSun"/>
          <w:i/>
          <w:lang w:eastAsia="zh-CN"/>
        </w:rPr>
        <w:t xml:space="preserve"> </w:t>
      </w:r>
      <w:r w:rsidRPr="006D47DA">
        <w:rPr>
          <w:rFonts w:eastAsia="SimSun"/>
          <w:lang w:eastAsia="zh-CN"/>
        </w:rPr>
        <w:t xml:space="preserve">and </w:t>
      </w:r>
      <w:r w:rsidRPr="006D47DA">
        <w:rPr>
          <w:rFonts w:eastAsia="SimSun"/>
        </w:rPr>
        <w:t xml:space="preserve">replies to the MN with an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C</w:t>
      </w:r>
      <w:r w:rsidRPr="006D47DA">
        <w:rPr>
          <w:rFonts w:eastAsia="SimSun"/>
          <w:i/>
        </w:rPr>
        <w:t>omplete</w:t>
      </w:r>
      <w:r w:rsidRPr="006D47DA">
        <w:rPr>
          <w:rFonts w:eastAsia="SimSun"/>
        </w:rPr>
        <w:t xml:space="preserve"> message</w:t>
      </w:r>
      <w:r w:rsidRPr="006D47DA">
        <w:rPr>
          <w:rFonts w:eastAsia="SimSun"/>
          <w:lang w:eastAsia="zh-CN"/>
        </w:rPr>
        <w:t xml:space="preserve">, which can include an NR </w:t>
      </w:r>
      <w:r w:rsidRPr="006D47DA">
        <w:rPr>
          <w:rFonts w:eastAsia="SimSun"/>
          <w:i/>
          <w:lang w:eastAsia="zh-CN"/>
        </w:rPr>
        <w:t xml:space="preserve">RRCReconfigurationComplete*** </w:t>
      </w:r>
      <w:r w:rsidRPr="006D47DA">
        <w:rPr>
          <w:rFonts w:eastAsia="SimSun"/>
          <w:iCs/>
          <w:lang w:eastAsia="zh-CN"/>
        </w:rPr>
        <w:t>message</w:t>
      </w:r>
      <w:r w:rsidRPr="006D47DA">
        <w:rPr>
          <w:rFonts w:eastAsia="SimSun"/>
          <w:lang w:eastAsia="zh-CN"/>
        </w:rPr>
        <w:t xml:space="preserve">. </w:t>
      </w:r>
      <w:r w:rsidRPr="006D47DA">
        <w:t xml:space="preserve">In case the UE is unable to comply with (part of) the configuration included in the </w:t>
      </w:r>
      <w:r w:rsidRPr="006D47DA">
        <w:rPr>
          <w:i/>
        </w:rPr>
        <w:t>RRC</w:t>
      </w:r>
      <w:r w:rsidRPr="006D47DA">
        <w:rPr>
          <w:rFonts w:eastAsia="SimSun"/>
          <w:i/>
          <w:lang w:eastAsia="zh-CN"/>
        </w:rPr>
        <w:t>R</w:t>
      </w:r>
      <w:r w:rsidRPr="006D47DA">
        <w:rPr>
          <w:i/>
        </w:rPr>
        <w:t>econfiguration</w:t>
      </w:r>
      <w:r w:rsidRPr="006D47DA">
        <w:t xml:space="preserve"> message, it performs the reconfiguration failure procedure.</w:t>
      </w:r>
    </w:p>
    <w:p w14:paraId="6314290A" w14:textId="77777777" w:rsidR="00BA3E08" w:rsidRPr="006D47DA" w:rsidRDefault="00BA3E08" w:rsidP="00BA3E08">
      <w:pPr>
        <w:pStyle w:val="B1"/>
        <w:rPr>
          <w:rFonts w:eastAsia="SimSun"/>
          <w:lang w:eastAsia="zh-CN"/>
        </w:rPr>
      </w:pPr>
      <w:r w:rsidRPr="006D47DA">
        <w:rPr>
          <w:rFonts w:eastAsia="SimSun"/>
          <w:lang w:eastAsia="zh-CN"/>
        </w:rPr>
        <w:t>8.</w:t>
      </w:r>
      <w:r w:rsidRPr="006D47DA">
        <w:rPr>
          <w:rFonts w:eastAsia="SimSun"/>
          <w:lang w:eastAsia="zh-CN"/>
        </w:rPr>
        <w:tab/>
        <w:t xml:space="preserve">If an SN RRC response message is included, the MN informs the source SN with the SN </w:t>
      </w:r>
      <w:r w:rsidRPr="006D47DA">
        <w:rPr>
          <w:rFonts w:eastAsia="SimSun"/>
          <w:i/>
          <w:lang w:eastAsia="zh-CN"/>
        </w:rPr>
        <w:t xml:space="preserve">RRCReconfigurationComplete*** </w:t>
      </w:r>
      <w:r w:rsidRPr="006D47DA">
        <w:rPr>
          <w:rFonts w:eastAsia="SimSun"/>
          <w:iCs/>
          <w:lang w:eastAsia="zh-CN"/>
        </w:rPr>
        <w:t>message</w:t>
      </w:r>
      <w:r w:rsidRPr="006D47DA">
        <w:rPr>
          <w:rFonts w:eastAsia="SimSun"/>
          <w:lang w:eastAsia="zh-CN"/>
        </w:rPr>
        <w:t xml:space="preserve"> via </w:t>
      </w:r>
      <w:r w:rsidRPr="006D47DA">
        <w:rPr>
          <w:rFonts w:eastAsia="SimSun"/>
          <w:i/>
          <w:lang w:eastAsia="zh-CN"/>
        </w:rPr>
        <w:t>SN Change Confirm</w:t>
      </w:r>
      <w:r w:rsidRPr="006D47DA">
        <w:rPr>
          <w:rFonts w:eastAsia="SimSun"/>
          <w:lang w:eastAsia="zh-CN"/>
        </w:rPr>
        <w:t xml:space="preserve"> message. If step 4 and 5 are skipped, the MN will indicate the candidate PSCells accepted by the candidate SN(s) to the source SN in the </w:t>
      </w:r>
      <w:r w:rsidRPr="006D47DA">
        <w:rPr>
          <w:rFonts w:eastAsia="SimSun"/>
          <w:i/>
          <w:iCs/>
          <w:lang w:eastAsia="zh-CN"/>
        </w:rPr>
        <w:t>SN Change Confirm</w:t>
      </w:r>
      <w:r w:rsidRPr="006D47DA">
        <w:rPr>
          <w:rFonts w:eastAsia="SimSun"/>
          <w:lang w:eastAsia="zh-CN"/>
        </w:rPr>
        <w:t xml:space="preserve"> message.</w:t>
      </w:r>
    </w:p>
    <w:p w14:paraId="17775541" w14:textId="77777777" w:rsidR="00BA3E08" w:rsidRPr="006D47DA" w:rsidRDefault="00BA3E08" w:rsidP="00BA3E08">
      <w:pPr>
        <w:pStyle w:val="B1"/>
        <w:ind w:hanging="1"/>
        <w:rPr>
          <w:rFonts w:eastAsia="SimSun"/>
          <w:lang w:eastAsia="zh-CN"/>
        </w:rPr>
      </w:pPr>
      <w:r w:rsidRPr="006D47DA">
        <w:rPr>
          <w:rFonts w:eastAsia="SimSun"/>
          <w:lang w:eastAsia="zh-CN"/>
        </w:rPr>
        <w:t xml:space="preserve">The MN sends the </w:t>
      </w:r>
      <w:r w:rsidRPr="006D47DA">
        <w:rPr>
          <w:rFonts w:eastAsia="SimSun"/>
          <w:i/>
          <w:lang w:eastAsia="zh-CN"/>
        </w:rPr>
        <w:t>SN Change Confirm</w:t>
      </w:r>
      <w:r w:rsidRPr="006D47DA">
        <w:rPr>
          <w:rFonts w:eastAsia="SimSun"/>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sidRPr="006D47DA">
        <w:rPr>
          <w:lang w:eastAsia="zh-CN"/>
        </w:rPr>
        <w:t xml:space="preserve">candidate </w:t>
      </w:r>
      <w:r w:rsidRPr="006D47DA">
        <w:rPr>
          <w:rFonts w:eastAsia="SimSun"/>
          <w:lang w:eastAsia="zh-CN"/>
        </w:rPr>
        <w:t>SN,</w:t>
      </w:r>
      <w:r w:rsidRPr="006D47DA">
        <w:rPr>
          <w:rFonts w:eastAsia="SimSun"/>
        </w:rPr>
        <w:t xml:space="preserve"> the source SN, if </w:t>
      </w:r>
      <w:r w:rsidRPr="006D47DA">
        <w:rPr>
          <w:rFonts w:eastAsia="SimSun"/>
          <w:lang w:eastAsia="zh-CN"/>
        </w:rPr>
        <w:t xml:space="preserve">applicable, </w:t>
      </w:r>
      <w:r w:rsidRPr="006D47DA">
        <w:t xml:space="preserve">together with the Early Status Transfer procedure, </w:t>
      </w:r>
      <w:r w:rsidRPr="006D47DA">
        <w:rPr>
          <w:rFonts w:eastAsia="SimSun"/>
          <w:lang w:eastAsia="zh-CN"/>
        </w:rPr>
        <w:t>starts early data forwarding.</w:t>
      </w:r>
      <w:r w:rsidRPr="006D47DA">
        <w:rPr>
          <w:rFonts w:eastAsia="SimSun"/>
        </w:rPr>
        <w:t xml:space="preserve"> The PDCP SDU forwarding may take place during early data forwarding. In case multiple </w:t>
      </w:r>
      <w:r w:rsidRPr="006D47DA">
        <w:rPr>
          <w:lang w:eastAsia="zh-CN"/>
        </w:rPr>
        <w:t xml:space="preserve">candidate </w:t>
      </w:r>
      <w:r w:rsidRPr="006D47DA">
        <w:rPr>
          <w:rFonts w:eastAsia="SimSun"/>
        </w:rPr>
        <w:t>SNs are prepared, the MN includes a list of Target SN ID and list of data forwarding addresses to the source SN.</w:t>
      </w:r>
    </w:p>
    <w:p w14:paraId="580E5250" w14:textId="1EFFBA90" w:rsidR="00BA3E08" w:rsidRPr="006D47DA" w:rsidRDefault="00BA3E08" w:rsidP="00BA3E08">
      <w:pPr>
        <w:pStyle w:val="B1"/>
        <w:rPr>
          <w:rFonts w:eastAsia="SimSun"/>
          <w:lang w:eastAsia="zh-CN"/>
        </w:rPr>
      </w:pPr>
      <w:r w:rsidRPr="006D47DA">
        <w:rPr>
          <w:rFonts w:eastAsia="SimSun"/>
          <w:lang w:eastAsia="zh-CN"/>
        </w:rPr>
        <w:t>9a-9d.</w:t>
      </w:r>
      <w:r w:rsidRPr="006D47DA">
        <w:rPr>
          <w:rFonts w:eastAsia="SimSun"/>
          <w:lang w:eastAsia="zh-CN"/>
        </w:rPr>
        <w:tab/>
        <w:t xml:space="preserve">The source SN may send the </w:t>
      </w:r>
      <w:r w:rsidRPr="006D47DA">
        <w:rPr>
          <w:rFonts w:eastAsia="SimSun"/>
          <w:i/>
          <w:lang w:eastAsia="zh-CN"/>
        </w:rPr>
        <w:t>SN Modification Required</w:t>
      </w:r>
      <w:r w:rsidRPr="006D47DA">
        <w:rPr>
          <w:rFonts w:eastAsia="SimSun"/>
          <w:lang w:eastAsia="zh-CN"/>
        </w:rPr>
        <w:t xml:space="preserve"> message to trigger an update of CPC execution condition and/or corresponding SCG measurement configuration for CPC</w:t>
      </w:r>
      <w:commentRangeStart w:id="67"/>
      <w:del w:id="68" w:author="Nokia" w:date="2022-07-26T15:17:00Z">
        <w:r w:rsidRPr="006D47DA" w:rsidDel="004432DD">
          <w:rPr>
            <w:rFonts w:eastAsia="SimSun"/>
            <w:lang w:eastAsia="zh-CN"/>
          </w:rPr>
          <w:delText xml:space="preserve"> for the UE if any</w:delText>
        </w:r>
      </w:del>
      <w:commentRangeEnd w:id="67"/>
      <w:r w:rsidR="004432DD">
        <w:rPr>
          <w:rStyle w:val="CommentReference"/>
        </w:rPr>
        <w:commentReference w:id="67"/>
      </w:r>
      <w:r w:rsidRPr="006D47DA">
        <w:rPr>
          <w:rFonts w:eastAsia="SimSun"/>
          <w:lang w:eastAsia="zh-CN"/>
        </w:rPr>
        <w:t>. In such case in step 9b</w:t>
      </w:r>
      <w:del w:id="69" w:author="Nokia" w:date="2022-07-26T15:38:00Z">
        <w:r w:rsidRPr="006D47DA" w:rsidDel="006B1570">
          <w:rPr>
            <w:rFonts w:eastAsia="SimSun"/>
            <w:lang w:eastAsia="zh-CN"/>
          </w:rPr>
          <w:delText xml:space="preserve"> and 9c,</w:delText>
        </w:r>
      </w:del>
      <w:r w:rsidRPr="006D47DA">
        <w:rPr>
          <w:rFonts w:eastAsia="SimSun"/>
          <w:lang w:eastAsia="zh-CN"/>
        </w:rPr>
        <w:t xml:space="preserve"> the MN reconfigures the UE</w:t>
      </w:r>
      <w:ins w:id="70" w:author="Nokia" w:date="2022-07-26T15:38:00Z">
        <w:r w:rsidR="006B1570">
          <w:rPr>
            <w:rFonts w:eastAsia="SimSun"/>
            <w:lang w:eastAsia="zh-CN"/>
          </w:rPr>
          <w:t xml:space="preserve"> and in step 9c the UE responds with </w:t>
        </w:r>
        <w:r w:rsidR="006B1570" w:rsidRPr="00BA0C02">
          <w:rPr>
            <w:rFonts w:eastAsia="SimSun"/>
            <w:i/>
            <w:iCs/>
            <w:lang w:eastAsia="zh-CN"/>
          </w:rPr>
          <w:t>RRCReconfigurationComplete</w:t>
        </w:r>
        <w:r w:rsidR="006B1570">
          <w:rPr>
            <w:rFonts w:eastAsia="SimSun"/>
            <w:lang w:eastAsia="zh-CN"/>
          </w:rPr>
          <w:t>, similarly</w:t>
        </w:r>
      </w:ins>
      <w:r w:rsidRPr="006D47DA">
        <w:rPr>
          <w:rFonts w:eastAsia="SimSun"/>
          <w:lang w:eastAsia="zh-CN"/>
        </w:rPr>
        <w:t xml:space="preserve"> as in step</w:t>
      </w:r>
      <w:ins w:id="71" w:author="Nokia" w:date="2022-07-26T15:39:00Z">
        <w:r w:rsidR="006B1570">
          <w:rPr>
            <w:rFonts w:eastAsia="SimSun"/>
            <w:lang w:eastAsia="zh-CN"/>
          </w:rPr>
          <w:t>s</w:t>
        </w:r>
      </w:ins>
      <w:r w:rsidRPr="006D47DA">
        <w:rPr>
          <w:rFonts w:eastAsia="SimSun"/>
          <w:lang w:eastAsia="zh-CN"/>
        </w:rPr>
        <w:t xml:space="preserve"> 6 and 7.</w:t>
      </w:r>
    </w:p>
    <w:p w14:paraId="3878ADA4" w14:textId="77777777" w:rsidR="00BA3E08" w:rsidRPr="006D47DA" w:rsidRDefault="00BA3E08" w:rsidP="00BA3E08">
      <w:pPr>
        <w:pStyle w:val="B1"/>
        <w:rPr>
          <w:rFonts w:eastAsia="SimSun"/>
          <w:lang w:eastAsia="zh-CN"/>
        </w:rPr>
      </w:pPr>
      <w:r w:rsidRPr="006D47DA">
        <w:rPr>
          <w:rFonts w:eastAsia="SimSun"/>
          <w:lang w:eastAsia="zh-CN"/>
        </w:rPr>
        <w:t>10.</w:t>
      </w:r>
      <w:r w:rsidRPr="006D47DA">
        <w:rPr>
          <w:rFonts w:eastAsia="SimSun"/>
          <w:lang w:eastAsia="zh-CN"/>
        </w:rPr>
        <w:tab/>
        <w:t>T</w:t>
      </w:r>
      <w:r w:rsidRPr="006D47DA">
        <w:rPr>
          <w:rFonts w:eastAsia="SimSun"/>
        </w:rPr>
        <w:t>he UE starts evaluating the execution conditions. If the execution condition</w:t>
      </w:r>
      <w:r w:rsidRPr="006D47DA">
        <w:rPr>
          <w:rFonts w:eastAsia="SimSun"/>
          <w:i/>
        </w:rPr>
        <w:t xml:space="preserve"> </w:t>
      </w:r>
      <w:r w:rsidRPr="006D47DA">
        <w:rPr>
          <w:rFonts w:eastAsia="SimSun"/>
          <w:lang w:eastAsia="zh-CN"/>
        </w:rPr>
        <w:t xml:space="preserve">of one </w:t>
      </w:r>
      <w:r w:rsidRPr="006D47DA">
        <w:rPr>
          <w:rFonts w:eastAsia="SimSun"/>
        </w:rPr>
        <w:t xml:space="preserve">candidate </w:t>
      </w:r>
      <w:r w:rsidRPr="006D47DA">
        <w:rPr>
          <w:rFonts w:eastAsia="SimSun"/>
          <w:lang w:eastAsia="zh-CN"/>
        </w:rPr>
        <w:t>PSC</w:t>
      </w:r>
      <w:r w:rsidRPr="006D47DA">
        <w:rPr>
          <w:rFonts w:eastAsia="SimSun"/>
        </w:rPr>
        <w:t xml:space="preserve">ell is satisfied, the UE applies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 xml:space="preserve">* </w:t>
      </w:r>
      <w:r w:rsidRPr="006D47DA">
        <w:rPr>
          <w:rFonts w:eastAsia="SimSun"/>
          <w:lang w:eastAsia="zh-CN"/>
        </w:rPr>
        <w:t xml:space="preserve">message </w:t>
      </w:r>
      <w:r w:rsidRPr="006D47DA">
        <w:rPr>
          <w:rFonts w:eastAsia="SimSun"/>
        </w:rPr>
        <w:t xml:space="preserve">corresponding to </w:t>
      </w:r>
      <w:r w:rsidRPr="006D47DA">
        <w:rPr>
          <w:rFonts w:eastAsia="SimSun"/>
          <w:lang w:eastAsia="zh-CN"/>
        </w:rPr>
        <w:t>the</w:t>
      </w:r>
      <w:r w:rsidRPr="006D47DA">
        <w:rPr>
          <w:rFonts w:eastAsia="SimSun"/>
        </w:rPr>
        <w:t xml:space="preserve"> selected candidate </w:t>
      </w:r>
      <w:r w:rsidRPr="006D47DA">
        <w:rPr>
          <w:rFonts w:eastAsia="SimSun"/>
          <w:lang w:eastAsia="zh-CN"/>
        </w:rPr>
        <w:t>PSC</w:t>
      </w:r>
      <w:r w:rsidRPr="006D47DA">
        <w:rPr>
          <w:rFonts w:eastAsia="SimSun"/>
        </w:rPr>
        <w:t xml:space="preserve">ell, and sends an </w:t>
      </w:r>
      <w:r w:rsidRPr="006D47DA">
        <w:rPr>
          <w:rFonts w:eastAsia="SimSun"/>
          <w:i/>
        </w:rPr>
        <w:t>RRC</w:t>
      </w:r>
      <w:r w:rsidRPr="006D47DA">
        <w:rPr>
          <w:rFonts w:eastAsia="SimSun"/>
          <w:i/>
          <w:lang w:eastAsia="zh-CN"/>
        </w:rPr>
        <w:t>R</w:t>
      </w:r>
      <w:r w:rsidRPr="006D47DA">
        <w:rPr>
          <w:rFonts w:eastAsia="SimSun"/>
          <w:i/>
        </w:rPr>
        <w:t>econfiguration</w:t>
      </w:r>
      <w:r w:rsidRPr="006D47DA">
        <w:rPr>
          <w:rFonts w:eastAsia="SimSun"/>
          <w:i/>
          <w:lang w:eastAsia="zh-CN"/>
        </w:rPr>
        <w:t>C</w:t>
      </w:r>
      <w:r w:rsidRPr="006D47DA">
        <w:rPr>
          <w:rFonts w:eastAsia="SimSun"/>
          <w:i/>
        </w:rPr>
        <w:t>omplete</w:t>
      </w:r>
      <w:r w:rsidRPr="006D47DA">
        <w:rPr>
          <w:rFonts w:eastAsia="SimSun"/>
          <w:i/>
          <w:lang w:eastAsia="zh-CN"/>
        </w:rPr>
        <w:t>*</w:t>
      </w:r>
      <w:r w:rsidRPr="006D47DA">
        <w:rPr>
          <w:rFonts w:eastAsia="SimSun"/>
        </w:rPr>
        <w:t xml:space="preserve"> message, including an </w:t>
      </w:r>
      <w:r w:rsidRPr="006D47DA">
        <w:rPr>
          <w:rFonts w:eastAsia="SimSun"/>
          <w:i/>
        </w:rPr>
        <w:t>RRCReconfigurationComplete**</w:t>
      </w:r>
      <w:r w:rsidRPr="006D47DA">
        <w:rPr>
          <w:rFonts w:eastAsia="SimSun"/>
          <w:i/>
          <w:lang w:eastAsia="zh-CN"/>
        </w:rPr>
        <w:t xml:space="preserve"> </w:t>
      </w:r>
      <w:r w:rsidRPr="006D47DA">
        <w:rPr>
          <w:rFonts w:eastAsia="SimSun"/>
          <w:iCs/>
          <w:lang w:eastAsia="zh-CN"/>
        </w:rPr>
        <w:t>message</w:t>
      </w:r>
      <w:r w:rsidRPr="006D47DA">
        <w:rPr>
          <w:rFonts w:eastAsia="SimSun"/>
        </w:rPr>
        <w:t xml:space="preserve"> for the selected candidate PSCell, and information enabling the MN to identify the SN of the selected candidate PSCell.</w:t>
      </w:r>
    </w:p>
    <w:p w14:paraId="08AA399C" w14:textId="77777777" w:rsidR="00BA3E08" w:rsidRPr="006D47DA" w:rsidRDefault="00BA3E08" w:rsidP="00BA3E08">
      <w:pPr>
        <w:pStyle w:val="B1"/>
        <w:rPr>
          <w:rFonts w:eastAsia="SimSun"/>
          <w:lang w:eastAsia="zh-CN"/>
        </w:rPr>
      </w:pPr>
      <w:r w:rsidRPr="006D47DA">
        <w:rPr>
          <w:rFonts w:eastAsia="SimSun"/>
          <w:lang w:eastAsia="zh-CN"/>
        </w:rPr>
        <w:t>11a-11c.</w:t>
      </w:r>
      <w:r w:rsidRPr="006D47DA">
        <w:rPr>
          <w:rFonts w:eastAsia="SimSun"/>
          <w:lang w:eastAsia="zh-CN"/>
        </w:rPr>
        <w:tab/>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14:paraId="0570BEA9" w14:textId="77777777" w:rsidR="00BA3E08" w:rsidRPr="006D47DA" w:rsidRDefault="00BA3E08" w:rsidP="00BA3E08">
      <w:pPr>
        <w:pStyle w:val="B1"/>
        <w:rPr>
          <w:rFonts w:eastAsia="SimSun"/>
          <w:lang w:eastAsia="zh-CN"/>
        </w:rPr>
      </w:pPr>
      <w:r w:rsidRPr="006D47DA">
        <w:rPr>
          <w:rFonts w:eastAsia="SimSun"/>
          <w:lang w:eastAsia="zh-CN"/>
        </w:rPr>
        <w:t>12a-12c</w:t>
      </w:r>
      <w:r w:rsidRPr="006D47DA">
        <w:t>.</w:t>
      </w:r>
      <w:r w:rsidRPr="006D47DA">
        <w:rPr>
          <w:rFonts w:eastAsiaTheme="minorEastAsia"/>
          <w:lang w:eastAsia="zh-CN"/>
        </w:rPr>
        <w:tab/>
      </w:r>
      <w:r w:rsidRPr="006D47DA">
        <w:t>If the RRC connection reconfiguration procedure was successful, the M</w:t>
      </w:r>
      <w:r w:rsidRPr="006D47DA">
        <w:rPr>
          <w:lang w:eastAsia="zh-CN"/>
        </w:rPr>
        <w:t>N</w:t>
      </w:r>
      <w:r w:rsidRPr="006D47DA">
        <w:t xml:space="preserve"> informs the S</w:t>
      </w:r>
      <w:r w:rsidRPr="006D47DA">
        <w:rPr>
          <w:lang w:eastAsia="zh-CN"/>
        </w:rPr>
        <w:t xml:space="preserve">N of the selected PSCell candidate via </w:t>
      </w:r>
      <w:r w:rsidRPr="006D47DA">
        <w:rPr>
          <w:i/>
          <w:lang w:eastAsia="zh-CN"/>
        </w:rPr>
        <w:t>SN Reconfiguration Complete</w:t>
      </w:r>
      <w:r w:rsidRPr="006D47DA">
        <w:rPr>
          <w:lang w:eastAsia="zh-CN"/>
        </w:rPr>
        <w:t xml:space="preserve"> message</w:t>
      </w:r>
      <w:r w:rsidRPr="006D47DA">
        <w:rPr>
          <w:rFonts w:eastAsia="SimSun"/>
          <w:lang w:eastAsia="zh-CN"/>
        </w:rPr>
        <w:t xml:space="preserve">, including the SN </w:t>
      </w:r>
      <w:r w:rsidRPr="006D47DA">
        <w:rPr>
          <w:rFonts w:eastAsia="PMingLiU"/>
          <w:i/>
          <w:lang w:eastAsia="zh-TW"/>
        </w:rPr>
        <w:t>RRCReconfigurationComplete**</w:t>
      </w:r>
      <w:r w:rsidRPr="006D47DA">
        <w:rPr>
          <w:lang w:eastAsia="zh-CN"/>
        </w:rPr>
        <w:t xml:space="preserve"> message</w:t>
      </w:r>
      <w:r w:rsidRPr="006D47DA">
        <w:t xml:space="preserve">. The MN </w:t>
      </w:r>
      <w:r w:rsidRPr="006D47DA">
        <w:rPr>
          <w:rFonts w:eastAsia="SimSun"/>
        </w:rPr>
        <w:t xml:space="preserve">sends the </w:t>
      </w:r>
      <w:r w:rsidRPr="006D47DA">
        <w:rPr>
          <w:rFonts w:eastAsia="SimSun"/>
          <w:i/>
        </w:rPr>
        <w:t>SN Release Request</w:t>
      </w:r>
      <w:r w:rsidRPr="006D47DA">
        <w:rPr>
          <w:rFonts w:eastAsia="SimSun"/>
        </w:rPr>
        <w:t xml:space="preserve"> message(s) to</w:t>
      </w:r>
      <w:r w:rsidRPr="006D47DA">
        <w:t xml:space="preserve"> cancel CPC in the other candidate SN(s), if configured. The other candidate SN(s) acknowledges the release request.</w:t>
      </w:r>
    </w:p>
    <w:p w14:paraId="514F1A95" w14:textId="77777777" w:rsidR="00BA3E08" w:rsidRPr="006D47DA" w:rsidRDefault="00BA3E08" w:rsidP="00BA3E08">
      <w:pPr>
        <w:pStyle w:val="B1"/>
      </w:pPr>
      <w:r w:rsidRPr="006D47DA">
        <w:rPr>
          <w:rFonts w:eastAsia="SimSun"/>
          <w:lang w:eastAsia="zh-CN"/>
        </w:rPr>
        <w:t>13</w:t>
      </w:r>
      <w:r w:rsidRPr="006D47DA">
        <w:t>.</w:t>
      </w:r>
      <w:r w:rsidRPr="006D47DA">
        <w:rPr>
          <w:rFonts w:eastAsiaTheme="minorEastAsia"/>
          <w:lang w:eastAsia="zh-CN"/>
        </w:rPr>
        <w:tab/>
      </w:r>
      <w:r w:rsidRPr="006D47DA">
        <w:t xml:space="preserve">The UE synchronizes to the </w:t>
      </w:r>
      <w:r w:rsidRPr="006D47DA">
        <w:rPr>
          <w:rFonts w:eastAsia="SimSun"/>
          <w:lang w:eastAsia="zh-CN"/>
        </w:rPr>
        <w:t>PSCell</w:t>
      </w:r>
      <w:r w:rsidRPr="006D47DA">
        <w:t xml:space="preserve"> </w:t>
      </w:r>
      <w:r w:rsidRPr="006D47DA">
        <w:rPr>
          <w:rFonts w:eastAsia="SimSun"/>
          <w:lang w:eastAsia="zh-CN"/>
        </w:rPr>
        <w:t xml:space="preserve">indicated </w:t>
      </w:r>
      <w:r w:rsidRPr="006D47DA">
        <w:t xml:space="preserve">in the </w:t>
      </w:r>
      <w:r w:rsidRPr="006D47DA">
        <w:rPr>
          <w:rFonts w:eastAsia="SimSun"/>
          <w:i/>
        </w:rPr>
        <w:t>RRCReconfiguration</w:t>
      </w:r>
      <w:r w:rsidRPr="006D47DA">
        <w:rPr>
          <w:rFonts w:eastAsia="SimSun"/>
          <w:i/>
          <w:lang w:eastAsia="zh-CN"/>
        </w:rPr>
        <w:t>*</w:t>
      </w:r>
      <w:r w:rsidRPr="006D47DA">
        <w:rPr>
          <w:rFonts w:eastAsia="SimSun"/>
          <w:i/>
        </w:rPr>
        <w:t xml:space="preserve"> </w:t>
      </w:r>
      <w:r w:rsidRPr="006D47DA">
        <w:rPr>
          <w:rFonts w:eastAsia="SimSun"/>
        </w:rPr>
        <w:t xml:space="preserve">message applied in step </w:t>
      </w:r>
      <w:r w:rsidRPr="006D47DA">
        <w:rPr>
          <w:rFonts w:eastAsia="SimSun"/>
          <w:lang w:eastAsia="zh-CN"/>
        </w:rPr>
        <w:t>10</w:t>
      </w:r>
      <w:r w:rsidRPr="006D47DA">
        <w:t>.</w:t>
      </w:r>
    </w:p>
    <w:p w14:paraId="62BBA104" w14:textId="77777777" w:rsidR="00BA3E08" w:rsidRPr="006D47DA" w:rsidRDefault="00BA3E08" w:rsidP="00BA3E08">
      <w:pPr>
        <w:pStyle w:val="B1"/>
        <w:rPr>
          <w:lang w:eastAsia="zh-CN"/>
        </w:rPr>
      </w:pPr>
      <w:r w:rsidRPr="006D47DA">
        <w:rPr>
          <w:rFonts w:eastAsia="SimSun"/>
          <w:lang w:eastAsia="zh-CN"/>
        </w:rPr>
        <w:t>14</w:t>
      </w:r>
      <w:r w:rsidRPr="006D47DA">
        <w:rPr>
          <w:lang w:eastAsia="zh-CN"/>
        </w:rPr>
        <w:t>.</w:t>
      </w:r>
      <w:r w:rsidRPr="006D47DA">
        <w:rPr>
          <w:rFonts w:eastAsiaTheme="minorEastAsia"/>
          <w:lang w:eastAsia="zh-CN"/>
        </w:rPr>
        <w:tab/>
      </w:r>
      <w:r w:rsidRPr="006D47DA">
        <w:rPr>
          <w:lang w:eastAsia="zh-CN"/>
        </w:rPr>
        <w:t xml:space="preserve">If PDCP termination point is changed for bearers using RLC AM, the source SN sends the </w:t>
      </w:r>
      <w:r w:rsidRPr="006D47DA">
        <w:rPr>
          <w:i/>
          <w:iCs/>
          <w:lang w:eastAsia="zh-CN"/>
        </w:rPr>
        <w:t>SN Status Transfer</w:t>
      </w:r>
      <w:r w:rsidRPr="006D47DA">
        <w:rPr>
          <w:lang w:eastAsia="zh-CN"/>
        </w:rPr>
        <w:t xml:space="preserve"> message, which the MN sends then to the SN of the selected candidate PSCell, if needed.</w:t>
      </w:r>
    </w:p>
    <w:p w14:paraId="531CFCF4" w14:textId="77777777" w:rsidR="00BA3E08" w:rsidRPr="006D47DA" w:rsidRDefault="00BA3E08" w:rsidP="00BA3E08">
      <w:pPr>
        <w:pStyle w:val="B1"/>
      </w:pPr>
      <w:r w:rsidRPr="006D47DA">
        <w:rPr>
          <w:lang w:eastAsia="zh-CN"/>
        </w:rPr>
        <w:t>15</w:t>
      </w:r>
      <w:r w:rsidRPr="006D47DA">
        <w:t>.</w:t>
      </w:r>
      <w:r w:rsidRPr="006D47DA">
        <w:rPr>
          <w:rFonts w:eastAsiaTheme="minorEastAsia"/>
          <w:lang w:eastAsia="zh-CN"/>
        </w:rPr>
        <w:tab/>
      </w:r>
      <w:r w:rsidRPr="006D47DA">
        <w:t xml:space="preserve">If applicable, data forwarding from the source </w:t>
      </w:r>
      <w:r w:rsidRPr="006D47DA">
        <w:rPr>
          <w:lang w:eastAsia="zh-CN"/>
        </w:rPr>
        <w:t>SN</w:t>
      </w:r>
      <w:r w:rsidRPr="006D47DA">
        <w:t xml:space="preserve"> takes place. It may be initiated as early as the source S</w:t>
      </w:r>
      <w:r w:rsidRPr="006D47DA">
        <w:rPr>
          <w:lang w:eastAsia="zh-CN"/>
        </w:rPr>
        <w:t>N</w:t>
      </w:r>
      <w:r w:rsidRPr="006D47DA">
        <w:t xml:space="preserve"> receives the </w:t>
      </w:r>
      <w:r w:rsidRPr="006D47DA">
        <w:rPr>
          <w:rFonts w:eastAsia="SimSun"/>
          <w:lang w:eastAsia="zh-CN"/>
        </w:rPr>
        <w:t>data forwarding address</w:t>
      </w:r>
      <w:r w:rsidRPr="006D47DA">
        <w:t xml:space="preserve"> </w:t>
      </w:r>
      <w:r w:rsidRPr="006D47DA">
        <w:rPr>
          <w:rFonts w:eastAsia="SimSun"/>
          <w:lang w:eastAsia="zh-CN"/>
        </w:rPr>
        <w:t xml:space="preserve">related information </w:t>
      </w:r>
      <w:r w:rsidRPr="006D47DA">
        <w:t>from the M</w:t>
      </w:r>
      <w:r w:rsidRPr="006D47DA">
        <w:rPr>
          <w:lang w:eastAsia="zh-CN"/>
        </w:rPr>
        <w:t>N</w:t>
      </w:r>
      <w:r w:rsidRPr="006D47DA">
        <w:t>.</w:t>
      </w:r>
    </w:p>
    <w:p w14:paraId="1A210911" w14:textId="77777777" w:rsidR="00BA3E08" w:rsidRPr="006D47DA" w:rsidRDefault="00BA3E08" w:rsidP="00BA3E08">
      <w:pPr>
        <w:pStyle w:val="B1"/>
        <w:rPr>
          <w:rFonts w:eastAsia="Helvetica 45 Light"/>
        </w:rPr>
      </w:pPr>
      <w:r w:rsidRPr="006D47DA">
        <w:rPr>
          <w:rFonts w:eastAsia="Helvetica 45 Light"/>
          <w:lang w:eastAsia="zh-CN"/>
        </w:rPr>
        <w:t>16</w:t>
      </w:r>
      <w:r w:rsidRPr="006D47DA">
        <w:rPr>
          <w:rFonts w:eastAsia="Helvetica 45 Light"/>
        </w:rPr>
        <w:t>.</w:t>
      </w:r>
      <w:r w:rsidRPr="006D47DA">
        <w:rPr>
          <w:rFonts w:eastAsiaTheme="minorEastAsia"/>
          <w:lang w:eastAsia="zh-CN"/>
        </w:rPr>
        <w:tab/>
      </w:r>
      <w:r w:rsidRPr="006D47DA">
        <w:rPr>
          <w:rFonts w:eastAsia="Helvetica 45 Light"/>
        </w:rPr>
        <w:t xml:space="preserve">The source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to the MN and includes the data volumes delivered to </w:t>
      </w:r>
      <w:r w:rsidRPr="006D47DA">
        <w:rPr>
          <w:lang w:eastAsia="zh-CN"/>
        </w:rPr>
        <w:t>and received from</w:t>
      </w:r>
      <w:r w:rsidRPr="006D47DA">
        <w:rPr>
          <w:rFonts w:eastAsia="Helvetica 45 Light"/>
        </w:rPr>
        <w:t xml:space="preserve"> the UE as described in clause 10.11.2.</w:t>
      </w:r>
    </w:p>
    <w:p w14:paraId="00657E49" w14:textId="77777777" w:rsidR="00BA3E08" w:rsidRPr="006D47DA" w:rsidRDefault="00BA3E08" w:rsidP="00BA3E08">
      <w:pPr>
        <w:pStyle w:val="NO"/>
      </w:pPr>
      <w:r w:rsidRPr="006D47DA">
        <w:rPr>
          <w:rFonts w:eastAsia="Helvetica 45 Light"/>
        </w:rPr>
        <w:lastRenderedPageBreak/>
        <w:t>NOTE 6:</w:t>
      </w:r>
      <w:r w:rsidRPr="006D47DA">
        <w:rPr>
          <w:rFonts w:eastAsia="Helvetica 45 Light"/>
        </w:rPr>
        <w:tab/>
        <w:t xml:space="preserve">The order the SN sends the </w:t>
      </w:r>
      <w:r w:rsidRPr="006D47DA">
        <w:rPr>
          <w:rFonts w:eastAsia="Helvetica 45 Light"/>
          <w:i/>
        </w:rPr>
        <w:t xml:space="preserve">Secondary RAT Data </w:t>
      </w:r>
      <w:r w:rsidRPr="006D47DA">
        <w:rPr>
          <w:i/>
          <w:lang w:eastAsia="zh-CN"/>
        </w:rPr>
        <w:t>Usage</w:t>
      </w:r>
      <w:r w:rsidRPr="006D47DA">
        <w:rPr>
          <w:rFonts w:eastAsia="Helvetica 45 Light"/>
          <w:i/>
        </w:rPr>
        <w:t xml:space="preserve"> Report</w:t>
      </w:r>
      <w:r w:rsidRPr="006D47DA">
        <w:rPr>
          <w:rFonts w:eastAsia="Helvetica 45 Light"/>
        </w:rPr>
        <w:t xml:space="preserve"> message and performs data forwarding with MN/target SN is not defined. The SN may send the report when the transmission of the related QoS flow is stopped.</w:t>
      </w:r>
    </w:p>
    <w:p w14:paraId="50AA7755" w14:textId="77777777" w:rsidR="00BA3E08" w:rsidRPr="006D47DA" w:rsidRDefault="00BA3E08" w:rsidP="00BA3E08">
      <w:pPr>
        <w:pStyle w:val="B1"/>
      </w:pPr>
      <w:r w:rsidRPr="006D47DA">
        <w:rPr>
          <w:lang w:eastAsia="zh-CN"/>
        </w:rPr>
        <w:t>17</w:t>
      </w:r>
      <w:r w:rsidRPr="006D47DA">
        <w:t>-</w:t>
      </w:r>
      <w:r w:rsidRPr="006D47DA">
        <w:rPr>
          <w:rFonts w:eastAsia="SimSun"/>
          <w:lang w:eastAsia="zh-CN"/>
        </w:rPr>
        <w:t>21</w:t>
      </w:r>
      <w:r w:rsidRPr="006D47DA">
        <w:t>.</w:t>
      </w:r>
      <w:r w:rsidRPr="006D47DA">
        <w:rPr>
          <w:rFonts w:eastAsiaTheme="minorEastAsia"/>
          <w:lang w:eastAsia="zh-CN"/>
        </w:rPr>
        <w:tab/>
      </w:r>
      <w:r w:rsidRPr="006D47DA">
        <w:t xml:space="preserve">If applicable, a PDU Session path update </w:t>
      </w:r>
      <w:r w:rsidRPr="006D47DA">
        <w:rPr>
          <w:lang w:eastAsia="zh-CN"/>
        </w:rPr>
        <w:t xml:space="preserve">procedure </w:t>
      </w:r>
      <w:r w:rsidRPr="006D47DA">
        <w:t>is triggered by the M</w:t>
      </w:r>
      <w:r w:rsidRPr="006D47DA">
        <w:rPr>
          <w:lang w:eastAsia="zh-CN"/>
        </w:rPr>
        <w:t>N</w:t>
      </w:r>
      <w:r w:rsidRPr="006D47DA">
        <w:t>.</w:t>
      </w:r>
    </w:p>
    <w:p w14:paraId="4605F8E8" w14:textId="36B0D64A" w:rsidR="00D3239C" w:rsidRPr="00BA3E08" w:rsidRDefault="00BA3E08" w:rsidP="00BA3E08">
      <w:pPr>
        <w:pStyle w:val="B1"/>
      </w:pPr>
      <w:r w:rsidRPr="00BA3E08">
        <w:rPr>
          <w:rFonts w:eastAsia="SimSun"/>
        </w:rPr>
        <w:t>22</w:t>
      </w:r>
      <w:r w:rsidRPr="00BA3E08">
        <w:t>.</w:t>
      </w:r>
      <w:r w:rsidRPr="00BA3E08">
        <w:rPr>
          <w:rFonts w:eastAsiaTheme="minorEastAsia"/>
        </w:rPr>
        <w:tab/>
      </w:r>
      <w:r w:rsidRPr="00BA3E08">
        <w:t>Upon reception of the UE Context Release message, the source SN releases radio and C-plane related resources associated to the UE context. Any ongoing data forwarding may continue.</w:t>
      </w:r>
    </w:p>
    <w:p w14:paraId="77EFD10D" w14:textId="5F86DFA1" w:rsidR="00D3239C" w:rsidRPr="000367FB" w:rsidRDefault="00D3239C" w:rsidP="000367FB">
      <w:pPr>
        <w:pBdr>
          <w:top w:val="single" w:sz="4" w:space="1" w:color="auto"/>
          <w:left w:val="single" w:sz="4" w:space="4" w:color="auto"/>
          <w:bottom w:val="single" w:sz="4" w:space="1" w:color="auto"/>
          <w:right w:val="single" w:sz="4" w:space="4" w:color="auto"/>
        </w:pBdr>
        <w:shd w:val="clear" w:color="auto" w:fill="FFFF99"/>
        <w:spacing w:before="240" w:after="240"/>
        <w:jc w:val="center"/>
        <w:rPr>
          <w:i/>
          <w:noProof/>
        </w:rPr>
      </w:pPr>
      <w:r>
        <w:rPr>
          <w:i/>
          <w:noProof/>
        </w:rPr>
        <w:t>Next Modified Subclause</w:t>
      </w:r>
    </w:p>
    <w:p w14:paraId="1BAF2A44" w14:textId="41683DBD" w:rsidR="00C67A63" w:rsidRPr="006D47DA" w:rsidRDefault="00C67A63" w:rsidP="00C67A63">
      <w:pPr>
        <w:pStyle w:val="Heading2"/>
        <w:rPr>
          <w:lang w:eastAsia="zh-CN"/>
        </w:rPr>
      </w:pPr>
      <w:r w:rsidRPr="006D47DA">
        <w:rPr>
          <w:lang w:eastAsia="zh-CN"/>
        </w:rPr>
        <w:t>10.6</w:t>
      </w:r>
      <w:r w:rsidRPr="006D47DA">
        <w:rPr>
          <w:lang w:eastAsia="zh-CN"/>
        </w:rPr>
        <w:tab/>
        <w:t>PSCell change</w:t>
      </w:r>
      <w:bookmarkEnd w:id="21"/>
      <w:bookmarkEnd w:id="22"/>
      <w:bookmarkEnd w:id="23"/>
      <w:bookmarkEnd w:id="24"/>
      <w:bookmarkEnd w:id="25"/>
    </w:p>
    <w:p w14:paraId="29F542E1" w14:textId="77777777" w:rsidR="00C67A63" w:rsidRPr="006D47DA" w:rsidRDefault="00C67A63" w:rsidP="00C67A63">
      <w:r w:rsidRPr="006D47DA">
        <w:t>In MR-DC, a PSCell change does not always require a security key change.</w:t>
      </w:r>
    </w:p>
    <w:p w14:paraId="411389DB" w14:textId="77777777" w:rsidR="00C67A63" w:rsidRPr="006D47DA" w:rsidRDefault="00C67A63" w:rsidP="00C67A63">
      <w:r w:rsidRPr="006D47DA">
        <w:t>If a security key change is required, this is performed through a synchronous SCG reconfiguration procedure towards the UE involving random access on PSCell and a security key change, during which the MAC</w:t>
      </w:r>
      <w:r w:rsidRPr="006D47DA">
        <w:rPr>
          <w:lang w:eastAsia="zh-CN"/>
        </w:rPr>
        <w:t xml:space="preserve"> entity</w:t>
      </w:r>
      <w:r w:rsidRPr="006D47DA">
        <w:t xml:space="preserve"> configured for SCG is reset and RLC configured for SCG is re-established regardless of the bearer type(s) established on SCG. For SN terminated</w:t>
      </w:r>
      <w:r w:rsidRPr="006D47DA">
        <w:rPr>
          <w:lang w:eastAsia="zh-CN"/>
        </w:rPr>
        <w:t xml:space="preserve"> bearers</w:t>
      </w:r>
      <w:r w:rsidRPr="006D47DA">
        <w:t>, PDCP is re-established. In all MR-DC options, to perform this procedure within the same S</w:t>
      </w:r>
      <w:r w:rsidRPr="006D47DA">
        <w:rPr>
          <w:lang w:eastAsia="zh-CN"/>
        </w:rPr>
        <w:t>N</w:t>
      </w:r>
      <w:r w:rsidRPr="006D47DA">
        <w:t>, the S</w:t>
      </w:r>
      <w:r w:rsidRPr="006D47DA">
        <w:rPr>
          <w:lang w:eastAsia="zh-CN"/>
        </w:rPr>
        <w:t>N</w:t>
      </w:r>
      <w:r w:rsidRPr="006D47DA">
        <w:t xml:space="preserve"> Modification procedure as described in clause </w:t>
      </w:r>
      <w:r w:rsidRPr="006D47DA">
        <w:rPr>
          <w:lang w:eastAsia="zh-CN"/>
        </w:rPr>
        <w:t>10.3</w:t>
      </w:r>
      <w:r w:rsidRPr="006D47DA">
        <w:t xml:space="preserve"> is used, setting the </w:t>
      </w:r>
      <w:r w:rsidRPr="006D47DA">
        <w:rPr>
          <w:i/>
        </w:rPr>
        <w:t>PDCP Change Indication</w:t>
      </w:r>
      <w:r w:rsidRPr="006D47DA">
        <w:t xml:space="preserve"> to indicate that a S-K</w:t>
      </w:r>
      <w:r w:rsidRPr="006D47DA">
        <w:rPr>
          <w:vertAlign w:val="subscript"/>
        </w:rPr>
        <w:t>gNB</w:t>
      </w:r>
      <w:r w:rsidRPr="006D47DA">
        <w:t xml:space="preserve"> (for EN-DC, NGEN-DC and NR-DC) or S-K</w:t>
      </w:r>
      <w:r w:rsidRPr="006D47DA">
        <w:rPr>
          <w:vertAlign w:val="subscript"/>
        </w:rPr>
        <w:t>eNB</w:t>
      </w:r>
      <w:r w:rsidRPr="006D47DA">
        <w:t xml:space="preserve"> (for NE-DC) update is required when the procedure is initiated by the SN or including the </w:t>
      </w:r>
      <w:r w:rsidRPr="006D47DA">
        <w:rPr>
          <w:i/>
        </w:rPr>
        <w:t>SgNB Security Key</w:t>
      </w:r>
      <w:r w:rsidRPr="006D47DA">
        <w:t xml:space="preserve"> / </w:t>
      </w:r>
      <w:r w:rsidRPr="006D47DA">
        <w:rPr>
          <w:i/>
        </w:rPr>
        <w:t xml:space="preserve">SN Security Key </w:t>
      </w:r>
      <w:r w:rsidRPr="006D47DA">
        <w:t>when the procedure is initiated by the MN. In all MR-DC options, to perform a PSCell change between different SN nodes, the SN Change procedure as described in clause 10.5 is used.</w:t>
      </w:r>
    </w:p>
    <w:p w14:paraId="259C616A" w14:textId="77777777" w:rsidR="00C67A63" w:rsidRPr="006D47DA" w:rsidRDefault="00C67A63" w:rsidP="00C67A63">
      <w:r w:rsidRPr="006D47DA">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sidRPr="006D47DA">
        <w:rPr>
          <w:rFonts w:eastAsia="DengXian"/>
          <w:noProof/>
          <w:lang w:eastAsia="zh-CN"/>
        </w:rPr>
        <w:t>For SRB3 PDCP may discard all stored SDUs and PDUs</w:t>
      </w:r>
      <w:r w:rsidRPr="006D47DA">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sidRPr="006D47DA">
        <w:rPr>
          <w:lang w:eastAsia="zh-CN"/>
        </w:rPr>
        <w:t>N</w:t>
      </w:r>
      <w:r w:rsidRPr="006D47DA">
        <w:t xml:space="preserve"> Modification procedure as described in clause </w:t>
      </w:r>
      <w:r w:rsidRPr="006D47DA">
        <w:rPr>
          <w:lang w:eastAsia="zh-CN"/>
        </w:rPr>
        <w:t>10.3</w:t>
      </w:r>
      <w:r w:rsidRPr="006D47DA">
        <w:t xml:space="preserve"> is used, setting the </w:t>
      </w:r>
      <w:r w:rsidRPr="006D47DA">
        <w:rPr>
          <w:i/>
        </w:rPr>
        <w:t>PDCP Change Indication</w:t>
      </w:r>
      <w:r w:rsidRPr="006D47DA">
        <w:t xml:space="preserve"> to indicate that a PDCP data recovery is required.</w:t>
      </w:r>
      <w:r w:rsidRPr="006D47DA">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14:paraId="7B51E497" w14:textId="77777777" w:rsidR="00C67A63" w:rsidRPr="006D47DA" w:rsidRDefault="00C67A63" w:rsidP="00C67A63">
      <w:pPr>
        <w:rPr>
          <w:rFonts w:eastAsia="SimSun"/>
          <w:lang w:eastAsia="zh-CN"/>
        </w:rPr>
      </w:pPr>
      <w:r w:rsidRPr="006D47DA">
        <w:rPr>
          <w:rFonts w:eastAsia="SimSun"/>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sidRPr="006D47DA">
        <w:rPr>
          <w:lang w:eastAsia="ko-KR"/>
        </w:rPr>
        <w:t xml:space="preserve"> Intra-SN CPC </w:t>
      </w:r>
      <w:r w:rsidRPr="006D47DA">
        <w:rPr>
          <w:rFonts w:eastAsia="SimSun"/>
          <w:lang w:eastAsia="zh-CN"/>
        </w:rPr>
        <w:t>without MN involvement, inter-SN</w:t>
      </w:r>
      <w:r w:rsidRPr="006D47DA">
        <w:rPr>
          <w:rFonts w:eastAsia="SimSun"/>
          <w:lang w:eastAsia="ko-KR"/>
        </w:rPr>
        <w:t xml:space="preserve"> </w:t>
      </w:r>
      <w:r w:rsidRPr="006D47DA">
        <w:rPr>
          <w:rFonts w:eastAsia="SimSun"/>
          <w:lang w:eastAsia="zh-CN"/>
        </w:rPr>
        <w:t>CPC initiated either by MN or SN are</w:t>
      </w:r>
      <w:r w:rsidRPr="006D47DA">
        <w:rPr>
          <w:lang w:eastAsia="ko-KR"/>
        </w:rPr>
        <w:t xml:space="preserve"> supported.</w:t>
      </w:r>
    </w:p>
    <w:p w14:paraId="0FBB60D5" w14:textId="77777777" w:rsidR="00C67A63" w:rsidRPr="006D47DA" w:rsidRDefault="00C67A63" w:rsidP="00C67A63">
      <w:r w:rsidRPr="006D47DA">
        <w:rPr>
          <w:rFonts w:eastAsia="SimSun"/>
          <w:lang w:eastAsia="zh-CN"/>
        </w:rPr>
        <w:t>The following principles apply to CPC:</w:t>
      </w:r>
    </w:p>
    <w:p w14:paraId="227E751E" w14:textId="77777777" w:rsidR="00C67A63" w:rsidRPr="006D47DA" w:rsidRDefault="00C67A63" w:rsidP="00C67A63">
      <w:pPr>
        <w:pStyle w:val="B1"/>
      </w:pPr>
      <w:r w:rsidRPr="006D47DA">
        <w:t>-</w:t>
      </w:r>
      <w:r w:rsidRPr="006D47DA">
        <w:tab/>
        <w:t xml:space="preserve">The CPC configuration contains </w:t>
      </w:r>
      <w:r w:rsidRPr="006D47DA">
        <w:rPr>
          <w:lang w:eastAsia="ko-KR"/>
        </w:rPr>
        <w:t xml:space="preserve">the configuration of CPC candidate </w:t>
      </w:r>
      <w:r w:rsidRPr="006D47DA">
        <w:rPr>
          <w:lang w:eastAsia="zh-CN"/>
        </w:rPr>
        <w:t>PSC</w:t>
      </w:r>
      <w:r w:rsidRPr="006D47DA">
        <w:rPr>
          <w:lang w:eastAsia="ko-KR"/>
        </w:rPr>
        <w:t xml:space="preserve">ell(s) and execution condition(s) </w:t>
      </w:r>
      <w:r w:rsidRPr="006D47DA">
        <w:rPr>
          <w:rFonts w:eastAsia="SimSun"/>
          <w:lang w:eastAsia="zh-CN"/>
        </w:rPr>
        <w:t>and may contain the MCG configuration for inter-SN CPC, to be applied when CPC execution is triggered</w:t>
      </w:r>
      <w:r w:rsidRPr="006D47DA">
        <w:rPr>
          <w:lang w:eastAsia="ko-KR"/>
        </w:rPr>
        <w:t>.</w:t>
      </w:r>
    </w:p>
    <w:p w14:paraId="685FBA0A" w14:textId="06843203" w:rsidR="00C67A63" w:rsidRPr="006D47DA" w:rsidRDefault="00C67A63" w:rsidP="00C67A63">
      <w:pPr>
        <w:pStyle w:val="B1"/>
      </w:pPr>
      <w:r w:rsidRPr="006D47DA">
        <w:t>-</w:t>
      </w:r>
      <w:r w:rsidRPr="006D47DA">
        <w:tab/>
        <w:t xml:space="preserve">An </w:t>
      </w:r>
      <w:r w:rsidRPr="006D47DA">
        <w:rPr>
          <w:lang w:eastAsia="ko-KR"/>
        </w:rPr>
        <w:t xml:space="preserve">execution </w:t>
      </w:r>
      <w:r w:rsidRPr="006D47DA">
        <w:t>condition may consist of one or two trigger condition(s) (</w:t>
      </w:r>
      <w:commentRangeStart w:id="72"/>
      <w:ins w:id="73" w:author="Nokia" w:date="2022-07-26T15:45:00Z">
        <w:r w:rsidR="00067696">
          <w:t xml:space="preserve">see </w:t>
        </w:r>
      </w:ins>
      <w:r w:rsidRPr="008622CD">
        <w:rPr>
          <w:rFonts w:eastAsia="SimSun"/>
          <w:i/>
          <w:iCs/>
          <w:lang w:eastAsia="zh-CN"/>
          <w:rPrChange w:id="74" w:author="Nokia" w:date="2022-07-26T15:47:00Z">
            <w:rPr>
              <w:rFonts w:eastAsia="SimSun"/>
              <w:lang w:eastAsia="zh-CN"/>
            </w:rPr>
          </w:rPrChange>
        </w:rPr>
        <w:t>CondEvent</w:t>
      </w:r>
      <w:del w:id="75" w:author="Nokia" w:date="2022-07-26T15:45:00Z">
        <w:r w:rsidRPr="006D47DA" w:rsidDel="00067696">
          <w:rPr>
            <w:rFonts w:eastAsia="SimSun"/>
            <w:lang w:eastAsia="zh-CN"/>
          </w:rPr>
          <w:delText>s</w:delText>
        </w:r>
      </w:del>
      <w:del w:id="76" w:author="Nokia" w:date="2022-07-26T15:47:00Z">
        <w:r w:rsidRPr="006D47DA" w:rsidDel="008622CD">
          <w:delText>, as defined</w:delText>
        </w:r>
      </w:del>
      <w:r w:rsidRPr="006D47DA">
        <w:t xml:space="preserve"> </w:t>
      </w:r>
      <w:commentRangeEnd w:id="72"/>
      <w:r w:rsidR="008622CD">
        <w:rPr>
          <w:rStyle w:val="CommentReference"/>
        </w:rPr>
        <w:commentReference w:id="72"/>
      </w:r>
      <w:r w:rsidRPr="006D47DA">
        <w:t xml:space="preserve">in </w:t>
      </w:r>
      <w:r w:rsidRPr="006D47DA">
        <w:rPr>
          <w:rFonts w:eastAsia="SimSun"/>
          <w:lang w:eastAsia="zh-CN"/>
        </w:rPr>
        <w:t>TS 38.331</w:t>
      </w:r>
      <w:r w:rsidRPr="006D47DA">
        <w:t xml:space="preserve"> [4]</w:t>
      </w:r>
      <w:r w:rsidRPr="006D47DA">
        <w:rPr>
          <w:rFonts w:eastAsia="SimSun"/>
          <w:lang w:eastAsia="zh-CN"/>
        </w:rPr>
        <w:t xml:space="preserve"> or </w:t>
      </w:r>
      <w:r w:rsidRPr="006D47DA">
        <w:t xml:space="preserve">TS 36.331 [10]). Only single RS type and at most two different trigger quantities (e.g. RSRP and RSRQ, RSRP and SINR, etc.) can be used </w:t>
      </w:r>
      <w:r w:rsidRPr="006D47DA">
        <w:rPr>
          <w:noProof/>
        </w:rPr>
        <w:t>for the evaluation of CPC execution condition of a single candidate PSCell.</w:t>
      </w:r>
    </w:p>
    <w:p w14:paraId="3B71100A" w14:textId="77777777" w:rsidR="00C67A63" w:rsidRPr="006D47DA" w:rsidRDefault="00C67A63" w:rsidP="00C67A63">
      <w:pPr>
        <w:pStyle w:val="B1"/>
      </w:pPr>
      <w:r w:rsidRPr="006D47DA">
        <w:t>-</w:t>
      </w:r>
      <w:r w:rsidRPr="006D47DA">
        <w:tab/>
        <w:t>Before any CPC execution condition is satisfied, upon reception of PSCell change command or PCell change command, the UE executes the PSCell change procedure as described in clause 10.3 and 10.5 or the PCell change procedure as described in clause 9.2.3.2 in TS 38.300[3]</w:t>
      </w:r>
      <w:r w:rsidRPr="006D47DA">
        <w:rPr>
          <w:rFonts w:eastAsia="SimSun"/>
          <w:lang w:eastAsia="zh-CN"/>
        </w:rPr>
        <w:t xml:space="preserve"> or clause 10.1.2.1 in TS 36.300 [2]</w:t>
      </w:r>
      <w:r w:rsidRPr="006D47DA">
        <w:t>, regardless of any previously received CPC configuration. Upon the successful completion of PSCell change procedure or PCell change procedure, the UE releases all stored CPC configurations.</w:t>
      </w:r>
    </w:p>
    <w:p w14:paraId="7B811384" w14:textId="77777777" w:rsidR="00C67A63" w:rsidRPr="006D47DA" w:rsidRDefault="00C67A63" w:rsidP="00C67A63">
      <w:pPr>
        <w:pStyle w:val="B1"/>
      </w:pPr>
      <w:r w:rsidRPr="006D47DA">
        <w:t>-</w:t>
      </w:r>
      <w:r w:rsidRPr="006D47DA">
        <w:tab/>
        <w:t>While executing CPC, the UE is not required to continue evaluating the execution condition of other candidate PSCell(s).</w:t>
      </w:r>
    </w:p>
    <w:p w14:paraId="21D69E86" w14:textId="381E36FB" w:rsidR="00C67A63" w:rsidRPr="006D47DA" w:rsidRDefault="00C67A63" w:rsidP="00C67A63">
      <w:pPr>
        <w:pStyle w:val="B1"/>
      </w:pPr>
      <w:r w:rsidRPr="006D47DA">
        <w:t>-</w:t>
      </w:r>
      <w:r w:rsidRPr="006D47DA">
        <w:tab/>
        <w:t xml:space="preserve">Once the CPC procedure is executed successfully, the UE releases all stored </w:t>
      </w:r>
      <w:r w:rsidRPr="006D47DA">
        <w:rPr>
          <w:rFonts w:eastAsia="SimSun"/>
          <w:lang w:eastAsia="zh-CN"/>
        </w:rPr>
        <w:t>conditional</w:t>
      </w:r>
      <w:r w:rsidRPr="006D47DA">
        <w:t xml:space="preserve"> reconfigurations (i.e. for CPC and for CHO, as specified in TS 38.</w:t>
      </w:r>
      <w:commentRangeStart w:id="77"/>
      <w:r w:rsidRPr="006D47DA">
        <w:t>300</w:t>
      </w:r>
      <w:ins w:id="78" w:author="Nokia" w:date="2022-07-26T15:50:00Z">
        <w:r w:rsidR="00B40068">
          <w:t xml:space="preserve"> </w:t>
        </w:r>
      </w:ins>
      <w:r w:rsidRPr="006D47DA">
        <w:t>[3]</w:t>
      </w:r>
      <w:r w:rsidRPr="006D47DA">
        <w:rPr>
          <w:rFonts w:eastAsia="SimSun"/>
          <w:lang w:eastAsia="zh-CN"/>
        </w:rPr>
        <w:t xml:space="preserve"> </w:t>
      </w:r>
      <w:commentRangeEnd w:id="77"/>
      <w:r w:rsidR="00B40068">
        <w:rPr>
          <w:rStyle w:val="CommentReference"/>
        </w:rPr>
        <w:commentReference w:id="77"/>
      </w:r>
      <w:r w:rsidRPr="006D47DA">
        <w:rPr>
          <w:rFonts w:eastAsia="SimSun"/>
          <w:lang w:eastAsia="zh-CN"/>
        </w:rPr>
        <w:t>or TS 36.300 [2]</w:t>
      </w:r>
      <w:r w:rsidRPr="006D47DA">
        <w:t>).</w:t>
      </w:r>
    </w:p>
    <w:p w14:paraId="418C3FFD" w14:textId="16AD9478" w:rsidR="00C67A63" w:rsidRPr="007910DD" w:rsidRDefault="00C67A63" w:rsidP="007910DD">
      <w:pPr>
        <w:pStyle w:val="B1"/>
        <w:rPr>
          <w:ins w:id="79" w:author="Nokia" w:date="2022-07-29T10:49:00Z"/>
        </w:rPr>
      </w:pPr>
      <w:r w:rsidRPr="007910DD">
        <w:lastRenderedPageBreak/>
        <w:t>-</w:t>
      </w:r>
      <w:r w:rsidRPr="007910DD">
        <w:tab/>
        <w:t>Upon the release of SCG, the UE releases the stored CPC configurations.</w:t>
      </w:r>
    </w:p>
    <w:p w14:paraId="1C2579F7" w14:textId="7A6A79F1" w:rsidR="007910DD" w:rsidRPr="007910DD" w:rsidRDefault="007910DD" w:rsidP="007910DD">
      <w:pPr>
        <w:pStyle w:val="B1"/>
      </w:pPr>
      <w:ins w:id="80" w:author="Nokia" w:date="2022-07-29T10:50:00Z">
        <w:r w:rsidRPr="007910DD">
          <w:t>-</w:t>
        </w:r>
        <w:r w:rsidRPr="007910DD">
          <w:tab/>
        </w:r>
      </w:ins>
      <w:commentRangeStart w:id="81"/>
      <w:ins w:id="82" w:author="Nokia" w:date="2022-07-29T10:49:00Z">
        <w:r w:rsidRPr="007910DD">
          <w:t>MN can indicate how many</w:t>
        </w:r>
      </w:ins>
      <w:ins w:id="83" w:author="Nokia" w:date="2022-07-29T10:50:00Z">
        <w:r w:rsidRPr="007910DD">
          <w:t xml:space="preserve"> CPC configurations SN is allowed to initiate</w:t>
        </w:r>
        <w:commentRangeEnd w:id="81"/>
        <w:r>
          <w:rPr>
            <w:rStyle w:val="CommentReference"/>
          </w:rPr>
          <w:commentReference w:id="81"/>
        </w:r>
      </w:ins>
    </w:p>
    <w:p w14:paraId="4A4FA52A" w14:textId="5AE02926" w:rsidR="001A2519" w:rsidRDefault="00C67A63" w:rsidP="001A2519">
      <w:r w:rsidRPr="006D47DA">
        <w:t xml:space="preserve">CPC configuration in HO command, </w:t>
      </w:r>
      <w:r w:rsidRPr="006D47DA">
        <w:rPr>
          <w:rFonts w:eastAsia="SimSun"/>
          <w:lang w:eastAsia="zh-CN"/>
        </w:rPr>
        <w:t xml:space="preserve">in </w:t>
      </w:r>
      <w:r w:rsidRPr="006D47DA">
        <w:t xml:space="preserve">PSCell </w:t>
      </w:r>
      <w:r w:rsidRPr="006D47DA">
        <w:rPr>
          <w:rFonts w:eastAsia="SimSun"/>
          <w:lang w:eastAsia="zh-CN"/>
        </w:rPr>
        <w:t>addition/</w:t>
      </w:r>
      <w:r w:rsidRPr="006D47DA">
        <w:t xml:space="preserve">change command or </w:t>
      </w:r>
      <w:commentRangeStart w:id="84"/>
      <w:ins w:id="85" w:author="Nokia" w:date="2022-07-26T13:19:00Z">
        <w:r w:rsidR="00F07AFE">
          <w:t>with</w:t>
        </w:r>
      </w:ins>
      <w:r w:rsidRPr="006D47DA">
        <w:rPr>
          <w:rFonts w:eastAsia="SimSun"/>
          <w:lang w:eastAsia="zh-CN"/>
        </w:rPr>
        <w:t>in</w:t>
      </w:r>
      <w:ins w:id="86" w:author="Nokia" w:date="2022-07-26T13:19:00Z">
        <w:r w:rsidR="00F07AFE">
          <w:rPr>
            <w:rFonts w:eastAsia="SimSun"/>
            <w:lang w:eastAsia="zh-CN"/>
          </w:rPr>
          <w:t xml:space="preserve"> any</w:t>
        </w:r>
      </w:ins>
      <w:r w:rsidRPr="006D47DA">
        <w:rPr>
          <w:rFonts w:eastAsia="SimSun"/>
          <w:lang w:eastAsia="zh-CN"/>
        </w:rPr>
        <w:t xml:space="preserve"> conditional</w:t>
      </w:r>
      <w:r w:rsidRPr="006D47DA">
        <w:t xml:space="preserve"> configuration</w:t>
      </w:r>
      <w:del w:id="87" w:author="Nokia" w:date="2022-07-26T13:20:00Z">
        <w:r w:rsidRPr="006D47DA" w:rsidDel="00F07AFE">
          <w:delText xml:space="preserve"> </w:delText>
        </w:r>
        <w:r w:rsidRPr="006D47DA" w:rsidDel="00F07AFE">
          <w:rPr>
            <w:rFonts w:eastAsia="SimSun"/>
            <w:lang w:eastAsia="zh-CN"/>
          </w:rPr>
          <w:delText>(i.e CPA, CPC or CHO configuration)</w:delText>
        </w:r>
      </w:del>
      <w:r w:rsidRPr="006D47DA">
        <w:rPr>
          <w:rFonts w:eastAsia="SimSun"/>
          <w:lang w:eastAsia="zh-CN"/>
        </w:rPr>
        <w:t xml:space="preserve"> </w:t>
      </w:r>
      <w:r w:rsidRPr="006D47DA">
        <w:t>is not supported.</w:t>
      </w:r>
      <w:commentRangeEnd w:id="84"/>
      <w:r w:rsidR="00F07AFE">
        <w:rPr>
          <w:rStyle w:val="CommentReference"/>
        </w:rPr>
        <w:commentReference w:id="84"/>
      </w:r>
    </w:p>
    <w:p w14:paraId="6C80212F" w14:textId="69764915" w:rsidR="001A2519" w:rsidRPr="00833155" w:rsidRDefault="00945973" w:rsidP="001A2519">
      <w:pPr>
        <w:pBdr>
          <w:top w:val="single" w:sz="4" w:space="1" w:color="auto"/>
          <w:left w:val="single" w:sz="4" w:space="4" w:color="auto"/>
          <w:bottom w:val="single" w:sz="4" w:space="1" w:color="auto"/>
          <w:right w:val="single" w:sz="4" w:space="4" w:color="auto"/>
        </w:pBdr>
        <w:shd w:val="clear" w:color="auto" w:fill="FFFF99"/>
        <w:spacing w:before="240" w:after="240"/>
        <w:jc w:val="center"/>
        <w:rPr>
          <w:i/>
        </w:rPr>
      </w:pPr>
      <w:r>
        <w:rPr>
          <w:i/>
        </w:rPr>
        <w:t>End of</w:t>
      </w:r>
      <w:r w:rsidR="00C67A63">
        <w:rPr>
          <w:i/>
        </w:rPr>
        <w:t xml:space="preserve"> Modified Subclause</w:t>
      </w:r>
    </w:p>
    <w:p w14:paraId="4308B75B" w14:textId="77777777" w:rsidR="00C67A63" w:rsidRDefault="00C67A63" w:rsidP="001A2519">
      <w:pPr>
        <w:rPr>
          <w:noProof/>
        </w:rPr>
      </w:pPr>
    </w:p>
    <w:p w14:paraId="68C9CD36" w14:textId="77777777" w:rsidR="001E41F3" w:rsidRDefault="001E41F3">
      <w:pPr>
        <w:rPr>
          <w:noProof/>
        </w:rPr>
      </w:pPr>
    </w:p>
    <w:sectPr w:rsidR="001E41F3" w:rsidSect="000B7FED">
      <w:headerReference w:type="even" r:id="rId71"/>
      <w:headerReference w:type="default" r:id="rId72"/>
      <w:headerReference w:type="first" r:id="rId7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 w:author="Nokia" w:date="2022-07-26T13:13:00Z" w:initials="Nokia">
    <w:p w14:paraId="30B15676" w14:textId="2EC9F5CC" w:rsidR="00ED0484" w:rsidRDefault="00ED0484">
      <w:pPr>
        <w:pStyle w:val="CommentText"/>
      </w:pPr>
      <w:r>
        <w:rPr>
          <w:rStyle w:val="CommentReference"/>
        </w:rPr>
        <w:annotationRef/>
      </w:r>
      <w:r>
        <w:t>To improve readability.</w:t>
      </w:r>
    </w:p>
  </w:comment>
  <w:comment w:id="15" w:author="Nokia" w:date="2022-07-26T13:14:00Z" w:initials="Nokia">
    <w:p w14:paraId="73F58BDC" w14:textId="07646615" w:rsidR="00087F5C" w:rsidRDefault="00087F5C">
      <w:pPr>
        <w:pStyle w:val="CommentText"/>
      </w:pPr>
      <w:r>
        <w:rPr>
          <w:rStyle w:val="CommentReference"/>
        </w:rPr>
        <w:annotationRef/>
      </w:r>
      <w:r>
        <w:t>New sentence, to improve readability.</w:t>
      </w:r>
    </w:p>
  </w:comment>
  <w:comment w:id="18" w:author="Nokia" w:date="2022-07-26T13:43:00Z" w:initials="Nokia">
    <w:p w14:paraId="1F42BF92" w14:textId="293B0B66" w:rsidR="001E5D0E" w:rsidRDefault="001E5D0E">
      <w:pPr>
        <w:pStyle w:val="CommentText"/>
      </w:pPr>
      <w:r>
        <w:rPr>
          <w:rStyle w:val="CommentReference"/>
        </w:rPr>
        <w:annotationRef/>
      </w:r>
      <w:r>
        <w:t>Redundant space removed.</w:t>
      </w:r>
    </w:p>
  </w:comment>
  <w:comment w:id="27" w:author="Nokia" w:date="2022-07-26T15:53:00Z" w:initials="Nokia">
    <w:p w14:paraId="552144EF" w14:textId="19DC3851" w:rsidR="00B40068" w:rsidRDefault="00B40068">
      <w:pPr>
        <w:pStyle w:val="CommentText"/>
      </w:pPr>
      <w:r>
        <w:rPr>
          <w:rStyle w:val="CommentReference"/>
        </w:rPr>
        <w:annotationRef/>
      </w:r>
      <w:r>
        <w:t>Removed plural to point to an exact name of this parameter. And also this should be written using italics, if that corresponds to the name of IE/message.</w:t>
      </w:r>
    </w:p>
  </w:comment>
  <w:comment w:id="30" w:author="Nokia" w:date="2022-07-26T15:56:00Z" w:initials="Nokia">
    <w:p w14:paraId="4B66E246" w14:textId="04C02C7F" w:rsidR="00FA7ED3" w:rsidRDefault="00FA7ED3">
      <w:pPr>
        <w:pStyle w:val="CommentText"/>
      </w:pPr>
      <w:r>
        <w:rPr>
          <w:rStyle w:val="CommentReference"/>
        </w:rPr>
        <w:annotationRef/>
      </w:r>
      <w:r>
        <w:t>Space removed</w:t>
      </w:r>
    </w:p>
  </w:comment>
  <w:comment w:id="40" w:author="Nokia" w:date="2022-07-26T13:41:00Z" w:initials="Nokia">
    <w:p w14:paraId="66D363E6" w14:textId="4C1467EF" w:rsidR="008C431F" w:rsidRDefault="008C431F">
      <w:pPr>
        <w:pStyle w:val="CommentText"/>
      </w:pPr>
      <w:r>
        <w:rPr>
          <w:rStyle w:val="CommentReference"/>
        </w:rPr>
        <w:annotationRef/>
      </w:r>
      <w:r>
        <w:t>This signalling can be used to modify CPA or CPC, but not to prepare (configure) it within the same SN.</w:t>
      </w:r>
    </w:p>
  </w:comment>
  <w:comment w:id="43" w:author="Nokia" w:date="2022-07-26T13:46:00Z" w:initials="Nokia">
    <w:p w14:paraId="1EF06AA4" w14:textId="62594B07" w:rsidR="00951BEB" w:rsidRDefault="00951BEB">
      <w:pPr>
        <w:pStyle w:val="CommentText"/>
      </w:pPr>
      <w:r>
        <w:rPr>
          <w:rStyle w:val="CommentReference"/>
        </w:rPr>
        <w:annotationRef/>
      </w:r>
      <w:r>
        <w:t>This signalling can be used to modify CPA or CPC, but not to prepare (configure) it within the same SN.</w:t>
      </w:r>
    </w:p>
  </w:comment>
  <w:comment w:id="52" w:author="Nokia" w:date="2022-07-26T14:54:00Z" w:initials="Nokia">
    <w:p w14:paraId="5F012577" w14:textId="51C92796" w:rsidR="00C8030D" w:rsidRDefault="00C8030D">
      <w:pPr>
        <w:pStyle w:val="CommentText"/>
      </w:pPr>
      <w:r>
        <w:rPr>
          <w:rStyle w:val="CommentReference"/>
        </w:rPr>
        <w:annotationRef/>
      </w:r>
      <w:r>
        <w:t xml:space="preserve">Not clear what ‘if any’ was actually referring to. While </w:t>
      </w:r>
      <w:r w:rsidR="00BA0C02">
        <w:t>‘for the UE’ is redundant here.</w:t>
      </w:r>
    </w:p>
  </w:comment>
  <w:comment w:id="67" w:author="Nokia" w:date="2022-07-26T15:17:00Z" w:initials="Nokia">
    <w:p w14:paraId="421E9F69" w14:textId="5B795230" w:rsidR="004432DD" w:rsidRDefault="004432DD">
      <w:pPr>
        <w:pStyle w:val="CommentText"/>
      </w:pPr>
      <w:r>
        <w:rPr>
          <w:rStyle w:val="CommentReference"/>
        </w:rPr>
        <w:annotationRef/>
      </w:r>
      <w:r>
        <w:t>Not clear what ‘if any’ was actually referring to. While ‘for the UE’ is redundant here.</w:t>
      </w:r>
    </w:p>
  </w:comment>
  <w:comment w:id="72" w:author="Nokia" w:date="2022-07-26T15:47:00Z" w:initials="Nokia">
    <w:p w14:paraId="3CA6BF58" w14:textId="57853D6C" w:rsidR="008622CD" w:rsidRDefault="008622CD">
      <w:pPr>
        <w:pStyle w:val="CommentText"/>
      </w:pPr>
      <w:r>
        <w:rPr>
          <w:rStyle w:val="CommentReference"/>
        </w:rPr>
        <w:annotationRef/>
      </w:r>
      <w:r>
        <w:t>Removed plural to point to an exact name of this parameter. And also this should be written using italics, if that corresponds to the name of IE/message.</w:t>
      </w:r>
    </w:p>
  </w:comment>
  <w:comment w:id="77" w:author="Nokia" w:date="2022-07-26T15:51:00Z" w:initials="Nokia">
    <w:p w14:paraId="305A0F53" w14:textId="4E2E935C" w:rsidR="00B40068" w:rsidRDefault="00B40068">
      <w:pPr>
        <w:pStyle w:val="CommentText"/>
      </w:pPr>
      <w:r>
        <w:rPr>
          <w:rStyle w:val="CommentReference"/>
        </w:rPr>
        <w:annotationRef/>
      </w:r>
      <w:r>
        <w:t>Missing space</w:t>
      </w:r>
    </w:p>
  </w:comment>
  <w:comment w:id="81" w:author="Nokia" w:date="2022-07-29T10:50:00Z" w:initials="Nokia">
    <w:p w14:paraId="61D518D2" w14:textId="38CDE81D" w:rsidR="007910DD" w:rsidRDefault="007910DD">
      <w:pPr>
        <w:pStyle w:val="CommentText"/>
      </w:pPr>
      <w:r>
        <w:rPr>
          <w:rStyle w:val="CommentReference"/>
        </w:rPr>
        <w:annotationRef/>
      </w:r>
      <w:r>
        <w:t>To capture the RAN2#118 agreement</w:t>
      </w:r>
    </w:p>
  </w:comment>
  <w:comment w:id="84" w:author="Nokia" w:date="2022-07-26T13:20:00Z" w:initials="Nokia">
    <w:p w14:paraId="64977463" w14:textId="2E23B164" w:rsidR="00F07AFE" w:rsidRDefault="00F07AFE">
      <w:pPr>
        <w:pStyle w:val="CommentText"/>
      </w:pPr>
      <w:r>
        <w:rPr>
          <w:rStyle w:val="CommentReference"/>
        </w:rPr>
        <w:annotationRef/>
      </w:r>
      <w:r>
        <w:t>To simplify the description.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0B15676" w15:done="0"/>
  <w15:commentEx w15:paraId="73F58BDC" w15:done="0"/>
  <w15:commentEx w15:paraId="1F42BF92" w15:done="0"/>
  <w15:commentEx w15:paraId="552144EF" w15:done="0"/>
  <w15:commentEx w15:paraId="4B66E246" w15:done="0"/>
  <w15:commentEx w15:paraId="66D363E6" w15:done="0"/>
  <w15:commentEx w15:paraId="1EF06AA4" w15:done="0"/>
  <w15:commentEx w15:paraId="5F012577" w15:done="0"/>
  <w15:commentEx w15:paraId="421E9F69" w15:done="0"/>
  <w15:commentEx w15:paraId="3CA6BF58" w15:done="0"/>
  <w15:commentEx w15:paraId="305A0F53" w15:done="0"/>
  <w15:commentEx w15:paraId="61D518D2" w15:done="0"/>
  <w15:commentEx w15:paraId="6497746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8A66ED" w16cex:dateUtc="2022-07-26T11:13:00Z"/>
  <w16cex:commentExtensible w16cex:durableId="268A6725" w16cex:dateUtc="2022-07-26T11:14:00Z"/>
  <w16cex:commentExtensible w16cex:durableId="268A6DF3" w16cex:dateUtc="2022-07-26T11:43:00Z"/>
  <w16cex:commentExtensible w16cex:durableId="268A8C93" w16cex:dateUtc="2022-07-26T13:53:00Z"/>
  <w16cex:commentExtensible w16cex:durableId="268A8D13" w16cex:dateUtc="2022-07-26T13:56:00Z"/>
  <w16cex:commentExtensible w16cex:durableId="268A6D8C" w16cex:dateUtc="2022-07-26T11:41:00Z"/>
  <w16cex:commentExtensible w16cex:durableId="268A6EC6" w16cex:dateUtc="2022-07-26T11:46:00Z"/>
  <w16cex:commentExtensible w16cex:durableId="268A7EBF" w16cex:dateUtc="2022-07-26T12:54:00Z"/>
  <w16cex:commentExtensible w16cex:durableId="268A8416" w16cex:dateUtc="2022-07-26T13:17:00Z"/>
  <w16cex:commentExtensible w16cex:durableId="268A8B0A" w16cex:dateUtc="2022-07-26T13:47:00Z"/>
  <w16cex:commentExtensible w16cex:durableId="268A8BE6" w16cex:dateUtc="2022-07-26T13:51:00Z"/>
  <w16cex:commentExtensible w16cex:durableId="268E3A10" w16cex:dateUtc="2022-07-29T08:50:00Z"/>
  <w16cex:commentExtensible w16cex:durableId="268A6888" w16cex:dateUtc="2022-07-26T11:2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0B15676" w16cid:durableId="268A66ED"/>
  <w16cid:commentId w16cid:paraId="73F58BDC" w16cid:durableId="268A6725"/>
  <w16cid:commentId w16cid:paraId="1F42BF92" w16cid:durableId="268A6DF3"/>
  <w16cid:commentId w16cid:paraId="552144EF" w16cid:durableId="268A8C93"/>
  <w16cid:commentId w16cid:paraId="4B66E246" w16cid:durableId="268A8D13"/>
  <w16cid:commentId w16cid:paraId="66D363E6" w16cid:durableId="268A6D8C"/>
  <w16cid:commentId w16cid:paraId="1EF06AA4" w16cid:durableId="268A6EC6"/>
  <w16cid:commentId w16cid:paraId="5F012577" w16cid:durableId="268A7EBF"/>
  <w16cid:commentId w16cid:paraId="421E9F69" w16cid:durableId="268A8416"/>
  <w16cid:commentId w16cid:paraId="3CA6BF58" w16cid:durableId="268A8B0A"/>
  <w16cid:commentId w16cid:paraId="305A0F53" w16cid:durableId="268A8BE6"/>
  <w16cid:commentId w16cid:paraId="61D518D2" w16cid:durableId="268E3A10"/>
  <w16cid:commentId w16cid:paraId="64977463" w16cid:durableId="268A688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A428DD" w14:textId="77777777" w:rsidR="00093351" w:rsidRDefault="00093351">
      <w:r>
        <w:separator/>
      </w:r>
    </w:p>
  </w:endnote>
  <w:endnote w:type="continuationSeparator" w:id="0">
    <w:p w14:paraId="07AC6A08" w14:textId="77777777" w:rsidR="00093351" w:rsidRDefault="00093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EE"/>
    <w:family w:val="swiss"/>
    <w:pitch w:val="variable"/>
    <w:sig w:usb0="E0002EFF" w:usb1="C000785B" w:usb2="00000009" w:usb3="00000000" w:csb0="000001FF" w:csb1="00000000"/>
  </w:font>
  <w:font w:name="MS LineDraw">
    <w:altName w:val="Segoe Print"/>
    <w:charset w:val="02"/>
    <w:family w:val="modern"/>
    <w:pitch w:val="default"/>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Helvetica 45 Light">
    <w:altName w:val="Arial"/>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FF999" w14:textId="77777777" w:rsidR="004E26BA" w:rsidRDefault="004E26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204D5" w14:textId="77777777" w:rsidR="004E26BA" w:rsidRDefault="004E26B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FDB4D" w14:textId="77777777" w:rsidR="004E26BA" w:rsidRDefault="004E26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773600" w14:textId="77777777" w:rsidR="00093351" w:rsidRDefault="00093351">
      <w:r>
        <w:separator/>
      </w:r>
    </w:p>
  </w:footnote>
  <w:footnote w:type="continuationSeparator" w:id="0">
    <w:p w14:paraId="66D7F2FC" w14:textId="77777777" w:rsidR="00093351" w:rsidRDefault="00093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66AA6" w14:textId="77777777" w:rsidR="004E26BA" w:rsidRDefault="004E26B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3D432" w14:textId="77777777" w:rsidR="004E26BA" w:rsidRDefault="004E26B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29378"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3BE81"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874648"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B73779"/>
    <w:multiLevelType w:val="hybridMultilevel"/>
    <w:tmpl w:val="9CB44AC6"/>
    <w:lvl w:ilvl="0" w:tplc="2B0CDD0A">
      <w:start w:val="1"/>
      <w:numFmt w:val="decimal"/>
      <w:lvlText w:val="%1."/>
      <w:lvlJc w:val="left"/>
      <w:pPr>
        <w:ind w:left="8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3D411AF3"/>
    <w:multiLevelType w:val="hybridMultilevel"/>
    <w:tmpl w:val="0FA21690"/>
    <w:lvl w:ilvl="0" w:tplc="ABB6DB4C">
      <w:start w:val="1"/>
      <w:numFmt w:val="decimal"/>
      <w:lvlText w:val="%1."/>
      <w:lvlJc w:val="left"/>
      <w:pPr>
        <w:ind w:left="820" w:hanging="360"/>
      </w:pPr>
      <w:rPr>
        <w:rFonts w:hint="default"/>
      </w:r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 w15:restartNumberingAfterBreak="0">
    <w:nsid w:val="6C0A14DD"/>
    <w:multiLevelType w:val="hybridMultilevel"/>
    <w:tmpl w:val="440AB224"/>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67FB"/>
    <w:rsid w:val="00067696"/>
    <w:rsid w:val="00087F5C"/>
    <w:rsid w:val="00093351"/>
    <w:rsid w:val="000A6394"/>
    <w:rsid w:val="000B7FED"/>
    <w:rsid w:val="000C038A"/>
    <w:rsid w:val="000C6598"/>
    <w:rsid w:val="000D44B3"/>
    <w:rsid w:val="00145D43"/>
    <w:rsid w:val="00192C46"/>
    <w:rsid w:val="001A08B3"/>
    <w:rsid w:val="001A2519"/>
    <w:rsid w:val="001A7B60"/>
    <w:rsid w:val="001B52F0"/>
    <w:rsid w:val="001B7A65"/>
    <w:rsid w:val="001E41F3"/>
    <w:rsid w:val="001E5D0E"/>
    <w:rsid w:val="0026004D"/>
    <w:rsid w:val="002640DD"/>
    <w:rsid w:val="00275D12"/>
    <w:rsid w:val="00284FEB"/>
    <w:rsid w:val="002860C4"/>
    <w:rsid w:val="002B5741"/>
    <w:rsid w:val="002C2EBA"/>
    <w:rsid w:val="002E472E"/>
    <w:rsid w:val="00305409"/>
    <w:rsid w:val="003127A7"/>
    <w:rsid w:val="00326B74"/>
    <w:rsid w:val="003609EF"/>
    <w:rsid w:val="0036231A"/>
    <w:rsid w:val="00374DD4"/>
    <w:rsid w:val="003E1A36"/>
    <w:rsid w:val="00410371"/>
    <w:rsid w:val="004242F1"/>
    <w:rsid w:val="00431193"/>
    <w:rsid w:val="004432DD"/>
    <w:rsid w:val="004534E1"/>
    <w:rsid w:val="00485506"/>
    <w:rsid w:val="00497DA8"/>
    <w:rsid w:val="004B75B7"/>
    <w:rsid w:val="004E26BA"/>
    <w:rsid w:val="005141D9"/>
    <w:rsid w:val="0051580D"/>
    <w:rsid w:val="00547111"/>
    <w:rsid w:val="00592D74"/>
    <w:rsid w:val="005D33D8"/>
    <w:rsid w:val="005E2C44"/>
    <w:rsid w:val="00621188"/>
    <w:rsid w:val="006257ED"/>
    <w:rsid w:val="00653DE4"/>
    <w:rsid w:val="00665C47"/>
    <w:rsid w:val="00673A29"/>
    <w:rsid w:val="00684448"/>
    <w:rsid w:val="00695808"/>
    <w:rsid w:val="006B1570"/>
    <w:rsid w:val="006B46FB"/>
    <w:rsid w:val="006E21FB"/>
    <w:rsid w:val="007636D4"/>
    <w:rsid w:val="007910DD"/>
    <w:rsid w:val="00792342"/>
    <w:rsid w:val="007977A8"/>
    <w:rsid w:val="007B512A"/>
    <w:rsid w:val="007C2097"/>
    <w:rsid w:val="007D6A07"/>
    <w:rsid w:val="007F7259"/>
    <w:rsid w:val="008040A8"/>
    <w:rsid w:val="008279FA"/>
    <w:rsid w:val="008622CD"/>
    <w:rsid w:val="008626E7"/>
    <w:rsid w:val="00870EE7"/>
    <w:rsid w:val="008863B9"/>
    <w:rsid w:val="008A45A6"/>
    <w:rsid w:val="008C431F"/>
    <w:rsid w:val="008D3CCC"/>
    <w:rsid w:val="008F3789"/>
    <w:rsid w:val="008F686C"/>
    <w:rsid w:val="009148DE"/>
    <w:rsid w:val="00941E30"/>
    <w:rsid w:val="00945973"/>
    <w:rsid w:val="00951BEB"/>
    <w:rsid w:val="00955EA4"/>
    <w:rsid w:val="009777D9"/>
    <w:rsid w:val="00983046"/>
    <w:rsid w:val="00991B88"/>
    <w:rsid w:val="00991F07"/>
    <w:rsid w:val="009A5753"/>
    <w:rsid w:val="009A579D"/>
    <w:rsid w:val="009D21D3"/>
    <w:rsid w:val="009E3297"/>
    <w:rsid w:val="009F734F"/>
    <w:rsid w:val="00A246B6"/>
    <w:rsid w:val="00A47E70"/>
    <w:rsid w:val="00A50CF0"/>
    <w:rsid w:val="00A7671C"/>
    <w:rsid w:val="00AA2CBC"/>
    <w:rsid w:val="00AC5820"/>
    <w:rsid w:val="00AD1CD8"/>
    <w:rsid w:val="00B258BB"/>
    <w:rsid w:val="00B40068"/>
    <w:rsid w:val="00B51E3C"/>
    <w:rsid w:val="00B67B97"/>
    <w:rsid w:val="00B968C8"/>
    <w:rsid w:val="00BA0C02"/>
    <w:rsid w:val="00BA3E08"/>
    <w:rsid w:val="00BA3EC5"/>
    <w:rsid w:val="00BA51D9"/>
    <w:rsid w:val="00BB5DFC"/>
    <w:rsid w:val="00BC3382"/>
    <w:rsid w:val="00BD279D"/>
    <w:rsid w:val="00BD6BB8"/>
    <w:rsid w:val="00C66BA2"/>
    <w:rsid w:val="00C67A63"/>
    <w:rsid w:val="00C8030D"/>
    <w:rsid w:val="00C870F6"/>
    <w:rsid w:val="00C95985"/>
    <w:rsid w:val="00C96F75"/>
    <w:rsid w:val="00CC5026"/>
    <w:rsid w:val="00CC68D0"/>
    <w:rsid w:val="00CD6DFC"/>
    <w:rsid w:val="00CE2D86"/>
    <w:rsid w:val="00D03F9A"/>
    <w:rsid w:val="00D06D51"/>
    <w:rsid w:val="00D24991"/>
    <w:rsid w:val="00D3239C"/>
    <w:rsid w:val="00D37918"/>
    <w:rsid w:val="00D50255"/>
    <w:rsid w:val="00D63C6C"/>
    <w:rsid w:val="00D640C3"/>
    <w:rsid w:val="00D66520"/>
    <w:rsid w:val="00D84AE9"/>
    <w:rsid w:val="00DE34CF"/>
    <w:rsid w:val="00E02BEF"/>
    <w:rsid w:val="00E13F3D"/>
    <w:rsid w:val="00E34898"/>
    <w:rsid w:val="00E67DFE"/>
    <w:rsid w:val="00EB09B7"/>
    <w:rsid w:val="00EC2076"/>
    <w:rsid w:val="00EC23FE"/>
    <w:rsid w:val="00ED0484"/>
    <w:rsid w:val="00EE7D7C"/>
    <w:rsid w:val="00F07AFE"/>
    <w:rsid w:val="00F25D98"/>
    <w:rsid w:val="00F300FB"/>
    <w:rsid w:val="00F7042B"/>
    <w:rsid w:val="00FA7ED3"/>
    <w:rsid w:val="00FB5DA5"/>
    <w:rsid w:val="00FB6386"/>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Zchn"/>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qFormat/>
    <w:rsid w:val="00ED0484"/>
    <w:rPr>
      <w:rFonts w:ascii="Times New Roman" w:hAnsi="Times New Roman"/>
      <w:lang w:val="en-GB" w:eastAsia="en-US"/>
    </w:rPr>
  </w:style>
  <w:style w:type="character" w:customStyle="1" w:styleId="B1Zchn">
    <w:name w:val="B1 Zchn"/>
    <w:link w:val="B1"/>
    <w:qFormat/>
    <w:locked/>
    <w:rsid w:val="00ED0484"/>
    <w:rPr>
      <w:rFonts w:ascii="Times New Roman" w:hAnsi="Times New Roman"/>
      <w:lang w:val="en-GB" w:eastAsia="en-US"/>
    </w:rPr>
  </w:style>
  <w:style w:type="character" w:customStyle="1" w:styleId="THChar">
    <w:name w:val="TH Char"/>
    <w:link w:val="TH"/>
    <w:qFormat/>
    <w:rsid w:val="00ED0484"/>
    <w:rPr>
      <w:rFonts w:ascii="Arial" w:hAnsi="Arial"/>
      <w:b/>
      <w:lang w:val="en-GB" w:eastAsia="en-US"/>
    </w:rPr>
  </w:style>
  <w:style w:type="character" w:customStyle="1" w:styleId="TFChar">
    <w:name w:val="TF Char"/>
    <w:link w:val="TF"/>
    <w:qFormat/>
    <w:rsid w:val="00ED0484"/>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2.xml"/><Relationship Id="rId26" Type="http://schemas.openxmlformats.org/officeDocument/2006/relationships/oleObject" Target="embeddings/Microsoft_Visio_2003-2010_Drawing1.vsd"/><Relationship Id="rId39" Type="http://schemas.openxmlformats.org/officeDocument/2006/relationships/image" Target="media/image7.emf"/><Relationship Id="rId21" Type="http://schemas.openxmlformats.org/officeDocument/2006/relationships/header" Target="header3.xml"/><Relationship Id="rId34" Type="http://schemas.openxmlformats.org/officeDocument/2006/relationships/oleObject" Target="embeddings/Microsoft_Visio_2003-2010_Drawing3.vsd"/><Relationship Id="rId42" Type="http://schemas.openxmlformats.org/officeDocument/2006/relationships/oleObject" Target="embeddings/Microsoft_Visio_2003-2010_Drawing7.vsd"/><Relationship Id="rId47" Type="http://schemas.openxmlformats.org/officeDocument/2006/relationships/image" Target="media/image11.emf"/><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image" Target="media/image19.emf"/><Relationship Id="rId68" Type="http://schemas.openxmlformats.org/officeDocument/2006/relationships/oleObject" Target="embeddings/Microsoft_Visio_2003-2010_Drawing17.vsd"/><Relationship Id="rId76" Type="http://schemas.openxmlformats.org/officeDocument/2006/relationships/theme" Target="theme/theme1.xml"/><Relationship Id="rId7" Type="http://schemas.openxmlformats.org/officeDocument/2006/relationships/customXml" Target="../customXml/item6.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microsoft.com/office/2016/09/relationships/commentsIds" Target="commentsIds.xml"/><Relationship Id="rId11" Type="http://schemas.openxmlformats.org/officeDocument/2006/relationships/webSettings" Target="webSettings.xml"/><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2.vsd"/><Relationship Id="rId37" Type="http://schemas.openxmlformats.org/officeDocument/2006/relationships/image" Target="media/image6.emf"/><Relationship Id="rId40" Type="http://schemas.openxmlformats.org/officeDocument/2006/relationships/oleObject" Target="embeddings/Microsoft_Visio_2003-2010_Drawing6.vsd"/><Relationship Id="rId45" Type="http://schemas.openxmlformats.org/officeDocument/2006/relationships/image" Target="media/image10.emf"/><Relationship Id="rId53" Type="http://schemas.openxmlformats.org/officeDocument/2006/relationships/image" Target="media/image14.emf"/><Relationship Id="rId58" Type="http://schemas.openxmlformats.org/officeDocument/2006/relationships/oleObject" Target="embeddings/Microsoft_Visio_2003-2010_Drawing12.vsd"/><Relationship Id="rId66" Type="http://schemas.openxmlformats.org/officeDocument/2006/relationships/oleObject" Target="embeddings/Microsoft_Visio_2003-2010_Drawing16.vsd"/><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1.emf"/><Relationship Id="rId28" Type="http://schemas.microsoft.com/office/2011/relationships/commentsExtended" Target="commentsExtended.xml"/><Relationship Id="rId36" Type="http://schemas.openxmlformats.org/officeDocument/2006/relationships/oleObject" Target="embeddings/Microsoft_Visio_2003-2010_Drawing4.vsd"/><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image" Target="media/image3.emf"/><Relationship Id="rId44" Type="http://schemas.openxmlformats.org/officeDocument/2006/relationships/oleObject" Target="embeddings/Microsoft_Visio_2003-2010_Drawing8.vsd"/><Relationship Id="rId52" Type="http://schemas.openxmlformats.org/officeDocument/2006/relationships/package" Target="embeddings/Microsoft_Visio_Drawing1.vsdx"/><Relationship Id="rId60" Type="http://schemas.openxmlformats.org/officeDocument/2006/relationships/oleObject" Target="embeddings/Microsoft_Visio_2003-2010_Drawing13.vsd"/><Relationship Id="rId65" Type="http://schemas.openxmlformats.org/officeDocument/2006/relationships/image" Target="media/image20.emf"/><Relationship Id="rId73" Type="http://schemas.openxmlformats.org/officeDocument/2006/relationships/header" Target="header6.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footer" Target="footer3.xml"/><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5.emf"/><Relationship Id="rId43" Type="http://schemas.openxmlformats.org/officeDocument/2006/relationships/image" Target="media/image9.emf"/><Relationship Id="rId48" Type="http://schemas.openxmlformats.org/officeDocument/2006/relationships/oleObject" Target="embeddings/Microsoft_Visio_2003-2010_Drawing10.vsd"/><Relationship Id="rId56" Type="http://schemas.openxmlformats.org/officeDocument/2006/relationships/oleObject" Target="embeddings/Microsoft_Visio_2003-2010_Drawing11.vsd"/><Relationship Id="rId64" Type="http://schemas.openxmlformats.org/officeDocument/2006/relationships/oleObject" Target="embeddings/Microsoft_Visio_2003-2010_Drawing15.vsd"/><Relationship Id="rId69" Type="http://schemas.openxmlformats.org/officeDocument/2006/relationships/image" Target="media/image22.emf"/><Relationship Id="rId8" Type="http://schemas.openxmlformats.org/officeDocument/2006/relationships/numbering" Target="numbering.xml"/><Relationship Id="rId51" Type="http://schemas.openxmlformats.org/officeDocument/2006/relationships/image" Target="media/image13.emf"/><Relationship Id="rId72" Type="http://schemas.openxmlformats.org/officeDocument/2006/relationships/header" Target="header5.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2.emf"/><Relationship Id="rId33" Type="http://schemas.openxmlformats.org/officeDocument/2006/relationships/image" Target="media/image4.emf"/><Relationship Id="rId38" Type="http://schemas.openxmlformats.org/officeDocument/2006/relationships/oleObject" Target="embeddings/Microsoft_Visio_2003-2010_Drawing5.vsd"/><Relationship Id="rId46" Type="http://schemas.openxmlformats.org/officeDocument/2006/relationships/oleObject" Target="embeddings/Microsoft_Visio_2003-2010_Drawing9.vsd"/><Relationship Id="rId59" Type="http://schemas.openxmlformats.org/officeDocument/2006/relationships/image" Target="media/image17.emf"/><Relationship Id="rId67" Type="http://schemas.openxmlformats.org/officeDocument/2006/relationships/image" Target="media/image21.emf"/><Relationship Id="rId20" Type="http://schemas.openxmlformats.org/officeDocument/2006/relationships/footer" Target="footer2.xml"/><Relationship Id="rId41" Type="http://schemas.openxmlformats.org/officeDocument/2006/relationships/image" Target="media/image8.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14.vsd"/><Relationship Id="rId70" Type="http://schemas.openxmlformats.org/officeDocument/2006/relationships/oleObject" Target="embeddings/Microsoft_Visio_2003-2010_Drawing18.vsd"/><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7" ma:contentTypeDescription="Create a new document." ma:contentTypeScope="" ma:versionID="7108bf0f643bd2ab86d58d623289504e">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666bff8c508f070762f2fed0b9d3a869"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5AIRPNAIUNRU-859666464-11876</_dlc_DocId>
    <HideFromDelve xmlns="71c5aaf6-e6ce-465b-b873-5148d2a4c105">false</HideFromDelve>
    <_dlc_DocIdUrl xmlns="71c5aaf6-e6ce-465b-b873-5148d2a4c105">
      <Url>https://nokia.sharepoint.com/sites/c5g/e2earch/_layouts/15/DocIdRedir.aspx?ID=5AIRPNAIUNRU-859666464-11876</Url>
      <Description>5AIRPNAIUNRU-859666464-11876</Description>
    </_dlc_DocIdUrl>
    <Information xmlns="3b34c8f0-1ef5-4d1e-bb66-517ce7fe7356" xsi:nil="true"/>
    <Associated_x0020_Task xmlns="3b34c8f0-1ef5-4d1e-bb66-517ce7fe7356"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23E98428-6B1F-4D85-8678-4A63C4D10E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3.xml><?xml version="1.0" encoding="utf-8"?>
<ds:datastoreItem xmlns:ds="http://schemas.openxmlformats.org/officeDocument/2006/customXml" ds:itemID="{634C57BE-7568-49A0-8DFC-417F8A40C35A}">
  <ds:schemaRefs>
    <ds:schemaRef ds:uri="http://schemas.microsoft.com/sharepoint/events"/>
  </ds:schemaRefs>
</ds:datastoreItem>
</file>

<file path=customXml/itemProps4.xml><?xml version="1.0" encoding="utf-8"?>
<ds:datastoreItem xmlns:ds="http://schemas.openxmlformats.org/officeDocument/2006/customXml" ds:itemID="{289B76FE-3E95-4753-80DD-96CADCFFB9F4}">
  <ds:schemaRefs>
    <ds:schemaRef ds:uri="http://schemas.microsoft.com/sharepoint/v3/contenttype/forms"/>
  </ds:schemaRefs>
</ds:datastoreItem>
</file>

<file path=customXml/itemProps5.xml><?xml version="1.0" encoding="utf-8"?>
<ds:datastoreItem xmlns:ds="http://schemas.openxmlformats.org/officeDocument/2006/customXml" ds:itemID="{09D1884F-99A8-4B49-9F5B-7F621E63F1E7}">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6.xml><?xml version="1.0" encoding="utf-8"?>
<ds:datastoreItem xmlns:ds="http://schemas.openxmlformats.org/officeDocument/2006/customXml" ds:itemID="{A5377869-BA5D-4136-BD28-636C2D8403C5}">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156</TotalTime>
  <Pages>34</Pages>
  <Words>14248</Words>
  <Characters>81219</Characters>
  <Application>Microsoft Office Word</Application>
  <DocSecurity>0</DocSecurity>
  <Lines>676</Lines>
  <Paragraphs>190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95277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cp:lastModifiedBy>
  <cp:revision>39</cp:revision>
  <cp:lastPrinted>1899-12-31T23:00:00Z</cp:lastPrinted>
  <dcterms:created xsi:type="dcterms:W3CDTF">2022-07-26T11:11:00Z</dcterms:created>
  <dcterms:modified xsi:type="dcterms:W3CDTF">2022-08-10T05:56:00Z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0x01010054371E7EC0F13943B87F9D9F2BE005B3</vt:lpwstr>
  </property>
  <property fmtid="{D5CDD505-2E9C-101B-9397-08002B2CF9AE}" pid="22" name="_dlc_DocIdItemGuid">
    <vt:lpwstr>c496fc3f-ab31-4a28-af48-6da97c032e24</vt:lpwstr>
  </property>
</Properties>
</file>